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3B6F3F26" w14:textId="7F559418" w:rsidR="002945F8" w:rsidRDefault="00A2208A" w:rsidP="002945F8">
      <w:pPr>
        <w:ind w:left="2160" w:hanging="2160"/>
      </w:pPr>
      <w:r w:rsidRPr="00E446E8">
        <w:rPr>
          <w:b/>
        </w:rPr>
        <w:t>Title:</w:t>
      </w:r>
      <w:r w:rsidRPr="00E446E8">
        <w:rPr>
          <w:b/>
        </w:rPr>
        <w:tab/>
      </w:r>
      <w:r w:rsidR="0099013D" w:rsidRPr="0099013D">
        <w:t>Discussion on test point selection for In-band Emissions in FR2</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5C56E6E6" w:rsidR="00E446E8" w:rsidRPr="00E446E8" w:rsidRDefault="00E446E8" w:rsidP="00E446E8">
      <w:pPr>
        <w:jc w:val="both"/>
      </w:pPr>
      <w:r w:rsidRPr="00E446E8">
        <w:t xml:space="preserve">In this contribution the selection of frequency, channel BW, SCS, RB allocation and waveform for the </w:t>
      </w:r>
      <w:r w:rsidR="00B848EE">
        <w:t>In-band Emissions</w:t>
      </w:r>
      <w:r w:rsidRPr="00E446E8">
        <w:t xml:space="preserve"> test case is analyzed.</w:t>
      </w:r>
    </w:p>
    <w:p w14:paraId="59D92B3E" w14:textId="238EFAE2" w:rsidR="00FC45FA" w:rsidRPr="00E446E8" w:rsidRDefault="00725DCB" w:rsidP="00FC45FA">
      <w:pPr>
        <w:pStyle w:val="berschrift1"/>
        <w:rPr>
          <w:rFonts w:cs="Arial"/>
          <w:lang w:val="en-US"/>
        </w:rPr>
      </w:pPr>
      <w:r>
        <w:rPr>
          <w:lang w:val="en-US"/>
        </w:rPr>
        <w:t>Discussion</w:t>
      </w:r>
    </w:p>
    <w:p w14:paraId="198C626B" w14:textId="495650D8" w:rsidR="00E446E8" w:rsidRDefault="00725DCB" w:rsidP="008829FA">
      <w:pPr>
        <w:rPr>
          <w:lang w:eastAsia="en-US"/>
        </w:rPr>
      </w:pPr>
      <w:r>
        <w:rPr>
          <w:lang w:eastAsia="en-US"/>
        </w:rPr>
        <w:t xml:space="preserve">The </w:t>
      </w:r>
      <w:r w:rsidR="00B848EE">
        <w:rPr>
          <w:lang w:eastAsia="en-US"/>
        </w:rPr>
        <w:t>In-band Emissions are unwanted signals present in non-allocated RB</w:t>
      </w:r>
      <w:r>
        <w:rPr>
          <w:lang w:eastAsia="en-US"/>
        </w:rPr>
        <w:t>s</w:t>
      </w:r>
      <w:r w:rsidR="00B848EE">
        <w:rPr>
          <w:lang w:eastAsia="en-US"/>
        </w:rPr>
        <w:t xml:space="preserve"> </w:t>
      </w:r>
      <w:r>
        <w:rPr>
          <w:lang w:eastAsia="en-US"/>
        </w:rPr>
        <w:t xml:space="preserve">and </w:t>
      </w:r>
      <w:r w:rsidR="00B848EE">
        <w:rPr>
          <w:lang w:eastAsia="en-US"/>
        </w:rPr>
        <w:t>are</w:t>
      </w:r>
      <w:r>
        <w:rPr>
          <w:lang w:eastAsia="en-US"/>
        </w:rPr>
        <w:t xml:space="preserve"> defined in </w:t>
      </w:r>
      <w:r w:rsidR="00E446E8">
        <w:rPr>
          <w:lang w:eastAsia="en-US"/>
        </w:rPr>
        <w:t>section 6.4.2.</w:t>
      </w:r>
      <w:r w:rsidR="00D96B2D">
        <w:rPr>
          <w:lang w:eastAsia="en-US"/>
        </w:rPr>
        <w:t>3</w:t>
      </w:r>
      <w:r w:rsidR="00E446E8">
        <w:rPr>
          <w:lang w:eastAsia="en-US"/>
        </w:rPr>
        <w:t xml:space="preserve"> and Annex F Trans</w:t>
      </w:r>
      <w:r w:rsidR="00062ECE">
        <w:rPr>
          <w:lang w:eastAsia="en-US"/>
        </w:rPr>
        <w:t>mit Modulation of TS 38.101-</w:t>
      </w:r>
      <w:r w:rsidR="002B3203">
        <w:rPr>
          <w:lang w:eastAsia="en-US"/>
        </w:rPr>
        <w:t>2</w:t>
      </w:r>
      <w:r w:rsidR="00062ECE">
        <w:rPr>
          <w:lang w:eastAsia="en-US"/>
        </w:rPr>
        <w:t xml:space="preserve"> [1</w:t>
      </w:r>
      <w:r w:rsidR="00E446E8">
        <w:rPr>
          <w:lang w:eastAsia="en-US"/>
        </w:rPr>
        <w:t>].</w:t>
      </w:r>
    </w:p>
    <w:p w14:paraId="6762A125" w14:textId="6D47C15C" w:rsidR="00E446E8" w:rsidRDefault="00E446E8" w:rsidP="008829FA">
      <w:pPr>
        <w:rPr>
          <w:lang w:eastAsia="en-US"/>
        </w:rPr>
      </w:pPr>
      <w:r>
        <w:rPr>
          <w:lang w:eastAsia="en-US"/>
        </w:rPr>
        <w:t>The minimum requirement is specified as follows:</w:t>
      </w:r>
    </w:p>
    <w:p w14:paraId="29EC1A8C" w14:textId="0C4D5909" w:rsidR="003361B0" w:rsidRDefault="003361B0" w:rsidP="002B3203">
      <w:pPr>
        <w:shd w:val="clear" w:color="auto" w:fill="E7E6E6" w:themeFill="background2"/>
        <w:spacing w:after="180" w:line="240" w:lineRule="auto"/>
        <w:rPr>
          <w:i/>
          <w:sz w:val="20"/>
          <w:szCs w:val="20"/>
          <w:lang w:val="en-GB" w:eastAsia="de-DE"/>
        </w:rPr>
      </w:pPr>
      <w:bookmarkStart w:id="2" w:name="_Toc518913764"/>
      <w:bookmarkStart w:id="3" w:name="_Toc518915436"/>
      <w:bookmarkStart w:id="4" w:name="_Hlk497415844"/>
      <w:r w:rsidRPr="003361B0">
        <w:rPr>
          <w:i/>
          <w:sz w:val="20"/>
          <w:szCs w:val="20"/>
          <w:lang w:val="en-GB" w:eastAsia="de-DE"/>
        </w:rPr>
        <w:t>6.4.2.3</w:t>
      </w:r>
      <w:r w:rsidRPr="003361B0">
        <w:rPr>
          <w:i/>
          <w:sz w:val="20"/>
          <w:szCs w:val="20"/>
          <w:lang w:val="en-GB" w:eastAsia="de-DE"/>
        </w:rPr>
        <w:tab/>
        <w:t>In-band emissions</w:t>
      </w:r>
      <w:bookmarkEnd w:id="2"/>
    </w:p>
    <w:p w14:paraId="0E4781AB" w14:textId="77777777" w:rsidR="002B3203" w:rsidRPr="002B3203" w:rsidRDefault="002B3203" w:rsidP="002B3203">
      <w:pPr>
        <w:keepNext/>
        <w:keepLines/>
        <w:shd w:val="clear" w:color="auto" w:fill="E7E6E6" w:themeFill="background2"/>
        <w:spacing w:before="120" w:after="180" w:line="240" w:lineRule="auto"/>
        <w:outlineLvl w:val="4"/>
        <w:rPr>
          <w:rFonts w:eastAsia="Malgun Gothic" w:cs="Times New Roman"/>
          <w:i/>
          <w:szCs w:val="20"/>
          <w:lang w:val="en-GB" w:eastAsia="en-US"/>
        </w:rPr>
      </w:pPr>
      <w:r w:rsidRPr="002B3203">
        <w:rPr>
          <w:rFonts w:eastAsia="Malgun Gothic" w:cs="Times New Roman"/>
          <w:i/>
          <w:szCs w:val="20"/>
          <w:lang w:val="en-GB" w:eastAsia="en-US"/>
        </w:rPr>
        <w:t>6.4.2.3.1</w:t>
      </w:r>
      <w:r w:rsidRPr="002B3203">
        <w:rPr>
          <w:rFonts w:eastAsia="Malgun Gothic" w:cs="Times New Roman"/>
          <w:i/>
          <w:szCs w:val="20"/>
          <w:lang w:val="en-GB" w:eastAsia="en-US"/>
        </w:rPr>
        <w:tab/>
        <w:t>General</w:t>
      </w:r>
    </w:p>
    <w:p w14:paraId="68463B62"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2B3203">
        <w:rPr>
          <w:rFonts w:ascii="Times New Roman" w:eastAsia="Malgun Gothic" w:hAnsi="Times New Roman" w:cs="Times New Roman"/>
          <w:i/>
          <w:sz w:val="20"/>
          <w:szCs w:val="20"/>
          <w:lang w:val="en-GB" w:eastAsia="en-US"/>
        </w:rPr>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w:t>
      </w:r>
    </w:p>
    <w:p w14:paraId="69611CA1"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2B3203">
        <w:rPr>
          <w:rFonts w:ascii="Times New Roman" w:eastAsia="Malgun Gothic" w:hAnsi="Times New Roman" w:cs="Times New Roman"/>
          <w:i/>
          <w:sz w:val="20"/>
          <w:szCs w:val="20"/>
          <w:lang w:val="en-GB" w:eastAsia="en-US"/>
        </w:rPr>
        <w:t>The basic in-band emissions measurement interval is identical to that of the EVM test.</w:t>
      </w:r>
    </w:p>
    <w:p w14:paraId="4D943A42"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2B3203">
        <w:rPr>
          <w:rFonts w:ascii="Times New Roman" w:eastAsia="Malgun Gothic" w:hAnsi="Times New Roman" w:cs="Times New Roman"/>
          <w:i/>
          <w:sz w:val="20"/>
          <w:szCs w:val="20"/>
          <w:lang w:val="en-GB" w:eastAsia="en-US"/>
        </w:rPr>
        <w:t>The requirement is verified with the test metric of In-band emission (Link=TX beam peak direction, Meas=Link angle).</w:t>
      </w:r>
    </w:p>
    <w:p w14:paraId="4A8BD3C9" w14:textId="77777777" w:rsidR="002B3203" w:rsidRPr="002B3203" w:rsidRDefault="002B3203" w:rsidP="002B3203">
      <w:pPr>
        <w:keepNext/>
        <w:keepLines/>
        <w:shd w:val="clear" w:color="auto" w:fill="E7E6E6" w:themeFill="background2"/>
        <w:spacing w:before="120" w:after="180" w:line="240" w:lineRule="auto"/>
        <w:outlineLvl w:val="4"/>
        <w:rPr>
          <w:rFonts w:eastAsia="Malgun Gothic" w:cs="Times New Roman"/>
          <w:i/>
          <w:szCs w:val="20"/>
          <w:lang w:val="en-GB" w:eastAsia="en-US"/>
        </w:rPr>
      </w:pPr>
      <w:r w:rsidRPr="002B3203">
        <w:rPr>
          <w:rFonts w:eastAsia="Malgun Gothic" w:cs="Times New Roman"/>
          <w:i/>
          <w:szCs w:val="20"/>
          <w:lang w:val="en-GB" w:eastAsia="en-US"/>
        </w:rPr>
        <w:t>6.4.2.3.2</w:t>
      </w:r>
      <w:r w:rsidRPr="002B3203">
        <w:rPr>
          <w:rFonts w:eastAsia="Malgun Gothic" w:cs="Times New Roman"/>
          <w:i/>
          <w:szCs w:val="20"/>
          <w:lang w:val="en-GB" w:eastAsia="en-US"/>
        </w:rPr>
        <w:tab/>
      </w:r>
      <w:r w:rsidRPr="002B3203">
        <w:rPr>
          <w:rFonts w:eastAsia="Malgun Gothic" w:cs="Times New Roman"/>
          <w:i/>
          <w:sz w:val="24"/>
          <w:szCs w:val="20"/>
          <w:lang w:val="en-GB" w:eastAsia="en-US"/>
        </w:rPr>
        <w:t>In-band emissions for power class 1</w:t>
      </w:r>
    </w:p>
    <w:p w14:paraId="7148AFBE" w14:textId="7EAE5189" w:rsidR="002B3203" w:rsidRPr="002B3203" w:rsidRDefault="002B3203" w:rsidP="002B3203">
      <w:pPr>
        <w:shd w:val="clear" w:color="auto" w:fill="E7E6E6" w:themeFill="background2"/>
        <w:spacing w:after="180" w:line="240" w:lineRule="auto"/>
        <w:rPr>
          <w:rFonts w:ascii="Times New Roman" w:eastAsia="Malgun Gothic" w:hAnsi="Times New Roman" w:cs="v5.0.0"/>
          <w:i/>
          <w:sz w:val="20"/>
          <w:szCs w:val="20"/>
          <w:lang w:val="en-GB" w:eastAsia="en-US"/>
        </w:rPr>
      </w:pPr>
      <w:bookmarkStart w:id="5" w:name="_Hlk519673118"/>
      <w:r w:rsidRPr="002B3203">
        <w:rPr>
          <w:rFonts w:ascii="Times New Roman" w:eastAsia="Malgun Gothic" w:hAnsi="Times New Roman" w:cs="Times New Roman"/>
          <w:i/>
          <w:sz w:val="20"/>
          <w:szCs w:val="20"/>
          <w:lang w:val="en-GB" w:eastAsia="en-US"/>
        </w:rPr>
        <w:t xml:space="preserve">The relative in-band emission shall not exceed the values specified in </w:t>
      </w:r>
      <w:bookmarkEnd w:id="5"/>
      <w:r w:rsidRPr="002B3203">
        <w:rPr>
          <w:rFonts w:ascii="Times New Roman" w:eastAsia="Malgun Gothic" w:hAnsi="Times New Roman" w:cs="Times New Roman"/>
          <w:i/>
          <w:sz w:val="20"/>
          <w:szCs w:val="20"/>
          <w:lang w:val="en-GB" w:eastAsia="en-US"/>
        </w:rPr>
        <w:t>Table 6.4.2.3.2-1 for power class 1 UEs</w:t>
      </w:r>
      <w:r w:rsidRPr="002B3203">
        <w:rPr>
          <w:rFonts w:ascii="Times New Roman" w:eastAsia="Malgun Gothic" w:hAnsi="Times New Roman" w:cs="v5.0.0"/>
          <w:i/>
          <w:sz w:val="20"/>
          <w:szCs w:val="20"/>
          <w:lang w:val="en-GB" w:eastAsia="en-US"/>
        </w:rPr>
        <w:t>.</w:t>
      </w:r>
    </w:p>
    <w:p w14:paraId="0C8AF12E" w14:textId="77777777" w:rsidR="002B3203" w:rsidRPr="002B3203" w:rsidRDefault="002B3203" w:rsidP="002B3203">
      <w:pPr>
        <w:keepNext/>
        <w:keepLines/>
        <w:shd w:val="clear" w:color="auto" w:fill="E7E6E6" w:themeFill="background2"/>
        <w:spacing w:before="60" w:after="180" w:line="240" w:lineRule="auto"/>
        <w:jc w:val="center"/>
        <w:rPr>
          <w:rFonts w:eastAsia="Malgun Gothic" w:cs="Times New Roman"/>
          <w:b/>
          <w:i/>
          <w:sz w:val="20"/>
          <w:szCs w:val="20"/>
          <w:lang w:val="en-GB" w:eastAsia="en-US"/>
        </w:rPr>
      </w:pPr>
      <w:r w:rsidRPr="002B3203">
        <w:rPr>
          <w:rFonts w:eastAsia="Malgun Gothic" w:cs="Times New Roman"/>
          <w:b/>
          <w:i/>
          <w:sz w:val="20"/>
          <w:szCs w:val="20"/>
          <w:lang w:val="en-GB" w:eastAsia="en-US"/>
        </w:rPr>
        <w:t>Table 6.4.2.3.2-1: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B3203" w:rsidRPr="002B3203" w14:paraId="158A3437" w14:textId="77777777" w:rsidTr="00944A87">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9532D94" w14:textId="77777777" w:rsidR="002B3203" w:rsidRPr="002B3203" w:rsidRDefault="002B3203" w:rsidP="002B3203">
            <w:pPr>
              <w:keepNext/>
              <w:keepLines/>
              <w:shd w:val="clear" w:color="auto" w:fill="E7E6E6" w:themeFill="background2"/>
              <w:spacing w:after="0" w:line="240" w:lineRule="auto"/>
              <w:jc w:val="center"/>
              <w:rPr>
                <w:rFonts w:eastAsia="Malgun Gothic"/>
                <w:b/>
                <w:i/>
                <w:iCs/>
                <w:sz w:val="18"/>
                <w:szCs w:val="20"/>
                <w:lang w:val="en-GB" w:eastAsia="en-US"/>
              </w:rPr>
            </w:pPr>
            <w:r w:rsidRPr="002B3203">
              <w:rPr>
                <w:rFonts w:eastAsia="Malgun Gothic"/>
                <w:b/>
                <w:i/>
                <w:sz w:val="18"/>
                <w:szCs w:val="20"/>
                <w:lang w:val="en-GB" w:eastAsia="en-US"/>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70865A1"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82F8351"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1CD8C40"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Applicable Frequencies</w:t>
            </w:r>
          </w:p>
        </w:tc>
      </w:tr>
      <w:tr w:rsidR="002B3203" w:rsidRPr="002B3203" w14:paraId="6A4D5C6A" w14:textId="77777777" w:rsidTr="00944A87">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201E7F6"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E2CBB3B"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517B1CF" w14:textId="32586DB4" w:rsidR="002B3203" w:rsidRPr="002B3203" w:rsidRDefault="00057CAE" w:rsidP="002B3203">
            <w:pPr>
              <w:keepNext/>
              <w:keepLines/>
              <w:shd w:val="clear" w:color="auto" w:fill="E7E6E6" w:themeFill="background2"/>
              <w:spacing w:after="0" w:line="240" w:lineRule="auto"/>
              <w:jc w:val="center"/>
              <w:rPr>
                <w:rFonts w:eastAsia="Malgun Gothic"/>
                <w:i/>
                <w:sz w:val="18"/>
                <w:szCs w:val="20"/>
                <w:lang w:val="en-GB" w:eastAsia="ko-KR"/>
              </w:rPr>
            </w:pPr>
            <m:oMathPara>
              <m:oMath>
                <m:func>
                  <m:funcPr>
                    <m:ctrlPr>
                      <w:rPr>
                        <w:rFonts w:ascii="Cambria Math" w:eastAsia="Malgun Gothic" w:hAnsi="Cambria Math" w:cs="Times New Roman"/>
                        <w:i/>
                        <w:sz w:val="18"/>
                        <w:szCs w:val="20"/>
                        <w:lang w:val="en-GB" w:eastAsia="en-US"/>
                      </w:rPr>
                    </m:ctrlPr>
                  </m:funcPr>
                  <m:fName>
                    <m:r>
                      <w:rPr>
                        <w:rFonts w:ascii="Cambria Math" w:eastAsia="Malgun Gothic" w:hAnsi="Cambria Math" w:cs="Times New Roman"/>
                        <w:sz w:val="18"/>
                        <w:szCs w:val="20"/>
                        <w:lang w:val="en-GB" w:eastAsia="en-US"/>
                      </w:rPr>
                      <m:t>max</m:t>
                    </m:r>
                  </m:fName>
                  <m:e>
                    <m:d>
                      <m:dPr>
                        <m:begChr m:val="["/>
                        <m:endChr m:val="]"/>
                        <m:ctrlPr>
                          <w:rPr>
                            <w:rFonts w:ascii="Cambria Math" w:eastAsia="Malgun Gothic" w:hAnsi="Cambria Math" w:cs="Times New Roman"/>
                            <w:i/>
                            <w:sz w:val="18"/>
                            <w:szCs w:val="20"/>
                            <w:lang w:val="en-GB" w:eastAsia="en-US"/>
                          </w:rPr>
                        </m:ctrlPr>
                      </m:dPr>
                      <m:e>
                        <m:eqArr>
                          <m:eqArrPr>
                            <m:ctrlPr>
                              <w:rPr>
                                <w:rFonts w:ascii="Cambria Math" w:eastAsia="Malgun Gothic" w:hAnsi="Cambria Math" w:cs="Times New Roman"/>
                                <w:i/>
                                <w:sz w:val="18"/>
                                <w:szCs w:val="20"/>
                                <w:lang w:val="en-GB" w:eastAsia="en-US"/>
                              </w:rPr>
                            </m:ctrlPr>
                          </m:eqArrPr>
                          <m:e>
                            <m:r>
                              <w:rPr>
                                <w:rFonts w:ascii="Cambria Math" w:eastAsia="Malgun Gothic" w:hAnsi="Cambria Math" w:cs="Times New Roman"/>
                                <w:sz w:val="18"/>
                                <w:szCs w:val="20"/>
                                <w:lang w:val="en-GB" w:eastAsia="en-US"/>
                              </w:rPr>
                              <m:t>-25 -10.</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log</m:t>
                                </m:r>
                              </m:e>
                              <m:sub>
                                <m:r>
                                  <w:rPr>
                                    <w:rFonts w:ascii="Cambria Math" w:eastAsia="Malgun Gothic" w:hAnsi="Cambria Math" w:cs="Times New Roman"/>
                                    <w:sz w:val="18"/>
                                    <w:szCs w:val="20"/>
                                    <w:lang w:val="en-GB" w:eastAsia="en-US"/>
                                  </w:rPr>
                                  <m:t>10</m:t>
                                </m:r>
                              </m:sub>
                            </m:sSub>
                            <m:d>
                              <m:dPr>
                                <m:ctrlPr>
                                  <w:rPr>
                                    <w:rFonts w:ascii="Cambria Math" w:eastAsia="Malgun Gothic" w:hAnsi="Cambria Math" w:cs="Times New Roman"/>
                                    <w:i/>
                                    <w:sz w:val="18"/>
                                    <w:szCs w:val="20"/>
                                    <w:lang w:val="en-GB" w:eastAsia="en-US"/>
                                  </w:rPr>
                                </m:ctrlPr>
                              </m:dPr>
                              <m:e>
                                <m:f>
                                  <m:fPr>
                                    <m:ctrlPr>
                                      <w:rPr>
                                        <w:rFonts w:ascii="Cambria Math" w:eastAsia="Malgun Gothic" w:hAnsi="Cambria Math" w:cs="Times New Roman"/>
                                        <w:i/>
                                        <w:sz w:val="18"/>
                                        <w:szCs w:val="20"/>
                                        <w:lang w:val="en-GB" w:eastAsia="en-US"/>
                                      </w:rPr>
                                    </m:ctrlPr>
                                  </m:fPr>
                                  <m:num>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N</m:t>
                                        </m:r>
                                      </m:e>
                                      <m:sub>
                                        <m:r>
                                          <w:rPr>
                                            <w:rFonts w:ascii="Cambria Math" w:eastAsia="Malgun Gothic" w:hAnsi="Cambria Math" w:cs="Times New Roman"/>
                                            <w:sz w:val="18"/>
                                            <w:szCs w:val="20"/>
                                            <w:lang w:val="en-GB" w:eastAsia="en-US"/>
                                          </w:rPr>
                                          <m:t>RB</m:t>
                                        </m:r>
                                      </m:sub>
                                    </m:sSub>
                                  </m:num>
                                  <m:den>
                                    <m:sSub>
                                      <m:sSubPr>
                                        <m:ctrlPr>
                                          <w:rPr>
                                            <w:rFonts w:ascii="Cambria Math" w:eastAsia="Malgun Gothic" w:hAnsi="Cambria Math" w:cs="Times New Roman"/>
                                            <w:i/>
                                            <w:sz w:val="18"/>
                                            <w:szCs w:val="20"/>
                                            <w:vertAlign w:val="subscript"/>
                                            <w:lang w:val="en-GB" w:eastAsia="en-US"/>
                                          </w:rPr>
                                        </m:ctrlPr>
                                      </m:sSubPr>
                                      <m:e>
                                        <m:r>
                                          <w:rPr>
                                            <w:rFonts w:ascii="Cambria Math" w:eastAsia="Malgun Gothic" w:hAnsi="Cambria Math" w:cs="Times New Roman"/>
                                            <w:sz w:val="18"/>
                                            <w:szCs w:val="20"/>
                                            <w:vertAlign w:val="subscript"/>
                                            <w:lang w:val="en-GB" w:eastAsia="en-US"/>
                                          </w:rPr>
                                          <m:t>L</m:t>
                                        </m:r>
                                      </m:e>
                                      <m:sub>
                                        <m:r>
                                          <w:rPr>
                                            <w:rFonts w:ascii="Cambria Math" w:eastAsia="Malgun Gothic" w:hAnsi="Cambria Math" w:cs="Times New Roman"/>
                                            <w:sz w:val="18"/>
                                            <w:szCs w:val="20"/>
                                            <w:vertAlign w:val="subscript"/>
                                            <w:lang w:val="en-GB" w:eastAsia="en-US"/>
                                          </w:rPr>
                                          <m:t>CRB</m:t>
                                        </m:r>
                                      </m:sub>
                                    </m:sSub>
                                  </m:den>
                                </m:f>
                              </m:e>
                            </m:d>
                            <m:r>
                              <w:rPr>
                                <w:rFonts w:ascii="Cambria Math" w:eastAsia="Malgun Gothic" w:hAnsi="Cambria Math" w:cs="Times New Roman"/>
                                <w:sz w:val="18"/>
                                <w:szCs w:val="20"/>
                                <w:lang w:val="en-GB" w:eastAsia="en-US"/>
                              </w:rPr>
                              <m:t xml:space="preserve">,  </m:t>
                            </m:r>
                            <m:ctrlPr>
                              <w:rPr>
                                <w:rFonts w:ascii="Cambria Math" w:eastAsia="Malgun Gothic" w:hAnsi="Cambria Math" w:cs="Times New Roman"/>
                                <w:i/>
                                <w:sz w:val="18"/>
                                <w:szCs w:val="20"/>
                                <w:vertAlign w:val="subscript"/>
                                <w:lang w:val="en-GB" w:eastAsia="en-US"/>
                              </w:rPr>
                            </m:ctrlPr>
                          </m:e>
                          <m:e>
                            <m:r>
                              <w:rPr>
                                <w:rFonts w:ascii="Cambria Math" w:eastAsia="Malgun Gothic" w:hAnsi="Cambria Math" w:cs="Times New Roman"/>
                                <w:sz w:val="18"/>
                                <w:szCs w:val="20"/>
                                <w:lang w:val="en-GB" w:eastAsia="en-US"/>
                              </w:rPr>
                              <m:t>20.</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log</m:t>
                                </m:r>
                              </m:e>
                              <m:sub>
                                <m:r>
                                  <w:rPr>
                                    <w:rFonts w:ascii="Cambria Math" w:eastAsia="Malgun Gothic" w:hAnsi="Cambria Math" w:cs="Times New Roman"/>
                                    <w:sz w:val="18"/>
                                    <w:szCs w:val="20"/>
                                    <w:lang w:val="en-GB" w:eastAsia="en-US"/>
                                  </w:rPr>
                                  <m:t>10</m:t>
                                </m:r>
                              </m:sub>
                            </m:sSub>
                            <m:d>
                              <m:dPr>
                                <m:ctrlPr>
                                  <w:rPr>
                                    <w:rFonts w:ascii="Cambria Math" w:eastAsia="Malgun Gothic" w:hAnsi="Cambria Math" w:cs="Times New Roman"/>
                                    <w:i/>
                                    <w:sz w:val="18"/>
                                    <w:szCs w:val="20"/>
                                    <w:lang w:val="en-GB" w:eastAsia="en-US"/>
                                  </w:rPr>
                                </m:ctrlPr>
                              </m:dPr>
                              <m:e>
                                <m:r>
                                  <w:rPr>
                                    <w:rFonts w:ascii="Cambria Math" w:eastAsia="Malgun Gothic" w:hAnsi="Cambria Math" w:cs="Times New Roman"/>
                                    <w:sz w:val="18"/>
                                    <w:szCs w:val="20"/>
                                    <w:lang w:val="en-GB" w:eastAsia="en-US"/>
                                  </w:rPr>
                                  <m:t>EVM</m:t>
                                </m:r>
                              </m:e>
                            </m:d>
                            <m:r>
                              <w:rPr>
                                <w:rFonts w:ascii="Cambria Math" w:eastAsia="Malgun Gothic" w:hAnsi="Cambria Math" w:cs="Times New Roman"/>
                                <w:sz w:val="18"/>
                                <w:szCs w:val="20"/>
                                <w:lang w:val="en-GB" w:eastAsia="en-US"/>
                              </w:rPr>
                              <m:t>- 5.</m:t>
                            </m:r>
                            <m:f>
                              <m:fPr>
                                <m:ctrlPr>
                                  <w:rPr>
                                    <w:rFonts w:ascii="Cambria Math" w:eastAsia="Malgun Gothic" w:hAnsi="Cambria Math" w:cs="Times New Roman"/>
                                    <w:i/>
                                    <w:sz w:val="18"/>
                                    <w:szCs w:val="20"/>
                                    <w:lang w:val="en-GB" w:eastAsia="en-US"/>
                                  </w:rPr>
                                </m:ctrlPr>
                              </m:fPr>
                              <m:num>
                                <m:d>
                                  <m:dPr>
                                    <m:ctrlPr>
                                      <w:rPr>
                                        <w:rFonts w:ascii="Cambria Math" w:eastAsia="Malgun Gothic" w:hAnsi="Cambria Math" w:cs="Times New Roman"/>
                                        <w:i/>
                                        <w:sz w:val="18"/>
                                        <w:szCs w:val="20"/>
                                        <w:lang w:val="en-GB" w:eastAsia="en-US"/>
                                      </w:rPr>
                                    </m:ctrlPr>
                                  </m:dPr>
                                  <m:e>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m:t>
                                        </m:r>
                                      </m:e>
                                      <m:sub>
                                        <m:r>
                                          <w:rPr>
                                            <w:rFonts w:ascii="Cambria Math" w:eastAsia="Malgun Gothic" w:hAnsi="Cambria Math" w:cs="Times New Roman"/>
                                            <w:sz w:val="18"/>
                                            <w:szCs w:val="20"/>
                                            <w:lang w:val="en-GB" w:eastAsia="en-US"/>
                                          </w:rPr>
                                          <m:t>RB</m:t>
                                        </m:r>
                                      </m:sub>
                                    </m:sSub>
                                  </m:e>
                                  <m:e>
                                    <m:r>
                                      <w:rPr>
                                        <w:rFonts w:ascii="Cambria Math" w:eastAsia="Malgun Gothic" w:hAnsi="Cambria Math" w:cs="Times New Roman"/>
                                        <w:sz w:val="18"/>
                                        <w:szCs w:val="20"/>
                                        <w:lang w:val="en-GB" w:eastAsia="en-US"/>
                                      </w:rPr>
                                      <m:t>-1</m:t>
                                    </m:r>
                                  </m:e>
                                </m:d>
                              </m:num>
                              <m:den>
                                <m:sSub>
                                  <m:sSubPr>
                                    <m:ctrlPr>
                                      <w:rPr>
                                        <w:rFonts w:ascii="Cambria Math" w:eastAsia="Malgun Gothic" w:hAnsi="Cambria Math" w:cs="Times New Roman"/>
                                        <w:i/>
                                        <w:sz w:val="18"/>
                                        <w:szCs w:val="20"/>
                                        <w:vertAlign w:val="subscript"/>
                                        <w:lang w:val="en-GB" w:eastAsia="en-US"/>
                                      </w:rPr>
                                    </m:ctrlPr>
                                  </m:sSubPr>
                                  <m:e>
                                    <m:r>
                                      <w:rPr>
                                        <w:rFonts w:ascii="Cambria Math" w:eastAsia="Malgun Gothic" w:hAnsi="Cambria Math" w:cs="Times New Roman"/>
                                        <w:sz w:val="18"/>
                                        <w:szCs w:val="20"/>
                                        <w:vertAlign w:val="subscript"/>
                                        <w:lang w:val="en-GB" w:eastAsia="en-US"/>
                                      </w:rPr>
                                      <m:t>L</m:t>
                                    </m:r>
                                  </m:e>
                                  <m:sub>
                                    <m:r>
                                      <w:rPr>
                                        <w:rFonts w:ascii="Cambria Math" w:eastAsia="Malgun Gothic" w:hAnsi="Cambria Math" w:cs="Times New Roman"/>
                                        <w:sz w:val="18"/>
                                        <w:szCs w:val="20"/>
                                        <w:vertAlign w:val="subscript"/>
                                        <w:lang w:val="en-GB" w:eastAsia="en-US"/>
                                      </w:rPr>
                                      <m:t>CRB</m:t>
                                    </m:r>
                                  </m:sub>
                                </m:sSub>
                              </m:den>
                            </m:f>
                            <m:r>
                              <w:rPr>
                                <w:rFonts w:ascii="Cambria Math" w:eastAsia="Malgun Gothic" w:hAnsi="Cambria Math" w:cs="Times New Roman"/>
                                <w:sz w:val="18"/>
                                <w:szCs w:val="20"/>
                                <w:vertAlign w:val="subscript"/>
                                <w:lang w:val="en-GB" w:eastAsia="en-US"/>
                              </w:rPr>
                              <m:t>,</m:t>
                            </m:r>
                            <m:ctrlPr>
                              <w:rPr>
                                <w:rFonts w:ascii="Cambria Math" w:eastAsia="Cambria Math" w:hAnsi="Cambria Math" w:cs="Cambria Math"/>
                                <w:i/>
                                <w:sz w:val="18"/>
                                <w:szCs w:val="20"/>
                                <w:vertAlign w:val="subscript"/>
                                <w:lang w:val="en-GB" w:eastAsia="en-US"/>
                              </w:rPr>
                            </m:ctrlPr>
                          </m:e>
                          <m:e>
                            <m:r>
                              <w:rPr>
                                <w:rFonts w:ascii="Cambria Math" w:eastAsia="Malgun Gothic" w:hAnsi="Cambria Math" w:cs="Times New Roman"/>
                                <w:sz w:val="18"/>
                                <w:szCs w:val="20"/>
                                <w:vertAlign w:val="subscript"/>
                                <w:lang w:val="en-GB" w:eastAsia="en-US"/>
                              </w:rPr>
                              <m:t xml:space="preserve"> -55.1dBm</m:t>
                            </m:r>
                            <m:r>
                              <w:rPr>
                                <w:rFonts w:ascii="Cambria Math" w:eastAsia="Malgun Gothic" w:hAnsi="Cambria Math" w:cs="Times New Roman"/>
                                <w:sz w:val="18"/>
                                <w:szCs w:val="20"/>
                                <w:lang w:val="en-GB" w:eastAsia="en-US"/>
                              </w:rPr>
                              <m:t>-</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P</m:t>
                                </m:r>
                              </m:e>
                              <m:sub>
                                <m:r>
                                  <w:rPr>
                                    <w:rFonts w:ascii="Cambria Math" w:eastAsia="Malgun Gothic" w:hAnsi="Cambria Math" w:cs="Times New Roman"/>
                                    <w:sz w:val="18"/>
                                    <w:szCs w:val="20"/>
                                    <w:lang w:val="en-GB" w:eastAsia="en-US"/>
                                  </w:rPr>
                                  <m:t>RB</m:t>
                                </m:r>
                              </m:sub>
                            </m:sSub>
                          </m:e>
                        </m:eqArr>
                      </m:e>
                    </m:d>
                  </m:e>
                </m:func>
              </m:oMath>
            </m:oMathPara>
          </w:p>
          <w:p w14:paraId="190D10D8"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54BDC40"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Any non-allocated (NOTE 2)</w:t>
            </w:r>
          </w:p>
        </w:tc>
      </w:tr>
      <w:tr w:rsidR="002B3203" w:rsidRPr="002B3203" w14:paraId="348277FE" w14:textId="77777777" w:rsidTr="00944A87">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F2E31"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0FBE5EA"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AB0333A"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4A9FD3B"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8648D03"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Image frequencies (NOTES 2, 3)</w:t>
            </w:r>
          </w:p>
        </w:tc>
      </w:tr>
      <w:tr w:rsidR="002B3203" w:rsidRPr="002B3203" w14:paraId="28F8BFA2" w14:textId="77777777" w:rsidTr="00944A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22531" w14:textId="77777777" w:rsidR="002B3203" w:rsidRPr="002B3203" w:rsidRDefault="002B3203" w:rsidP="002B3203">
            <w:pPr>
              <w:shd w:val="clear" w:color="auto" w:fill="E7E6E6" w:themeFill="background2"/>
              <w:spacing w:after="0" w:line="240" w:lineRule="auto"/>
              <w:rPr>
                <w:rFonts w:eastAsia="Malgun Gothic"/>
                <w:b/>
                <w:i/>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97B13" w14:textId="77777777" w:rsidR="002B3203" w:rsidRPr="002B3203" w:rsidRDefault="002B3203" w:rsidP="002B3203">
            <w:pPr>
              <w:shd w:val="clear" w:color="auto" w:fill="E7E6E6" w:themeFill="background2"/>
              <w:spacing w:after="0" w:line="240" w:lineRule="auto"/>
              <w:rPr>
                <w:rFonts w:eastAsia="Malgun Gothic"/>
                <w:i/>
                <w:sz w:val="18"/>
                <w:szCs w:val="20"/>
                <w:lang w:val="en-GB" w:eastAsia="en-US"/>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B138388"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6A9ED5F"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41DD2" w14:textId="77777777" w:rsidR="002B3203" w:rsidRPr="002B3203" w:rsidRDefault="002B3203" w:rsidP="002B3203">
            <w:pPr>
              <w:shd w:val="clear" w:color="auto" w:fill="E7E6E6" w:themeFill="background2"/>
              <w:spacing w:after="0" w:line="240" w:lineRule="auto"/>
              <w:rPr>
                <w:rFonts w:eastAsia="Malgun Gothic"/>
                <w:i/>
                <w:sz w:val="18"/>
                <w:szCs w:val="20"/>
                <w:lang w:val="en-GB" w:eastAsia="en-US"/>
              </w:rPr>
            </w:pPr>
          </w:p>
        </w:tc>
      </w:tr>
      <w:tr w:rsidR="002B3203" w:rsidRPr="002B3203" w14:paraId="0F90C5C9" w14:textId="77777777" w:rsidTr="00944A87">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C621F"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6AD28E9"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C0750D3"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FB4BB38"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37F23E5"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Carrier frequency (NOTES 4, 5)</w:t>
            </w:r>
          </w:p>
        </w:tc>
      </w:tr>
      <w:tr w:rsidR="002B3203" w:rsidRPr="002B3203" w14:paraId="637F0AAF" w14:textId="77777777" w:rsidTr="00944A87">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06F56" w14:textId="77777777" w:rsidR="002B3203" w:rsidRPr="002B3203" w:rsidRDefault="002B3203" w:rsidP="002B3203">
            <w:pPr>
              <w:shd w:val="clear" w:color="auto" w:fill="E7E6E6" w:themeFill="background2"/>
              <w:spacing w:after="0" w:line="240" w:lineRule="auto"/>
              <w:rPr>
                <w:rFonts w:eastAsia="Malgun Gothic"/>
                <w:b/>
                <w:i/>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BFC5F" w14:textId="77777777" w:rsidR="002B3203" w:rsidRPr="002B3203" w:rsidRDefault="002B3203" w:rsidP="002B3203">
            <w:pPr>
              <w:shd w:val="clear" w:color="auto" w:fill="E7E6E6" w:themeFill="background2"/>
              <w:spacing w:after="0" w:line="240" w:lineRule="auto"/>
              <w:rPr>
                <w:rFonts w:eastAsia="Malgun Gothic"/>
                <w:i/>
                <w:sz w:val="18"/>
                <w:szCs w:val="20"/>
                <w:lang w:val="en-GB" w:eastAsia="en-US"/>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5CDC951"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2B0E531"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56E8E" w14:textId="77777777" w:rsidR="002B3203" w:rsidRPr="002B3203" w:rsidRDefault="002B3203" w:rsidP="002B3203">
            <w:pPr>
              <w:shd w:val="clear" w:color="auto" w:fill="E7E6E6" w:themeFill="background2"/>
              <w:spacing w:after="0" w:line="240" w:lineRule="auto"/>
              <w:rPr>
                <w:rFonts w:eastAsia="Malgun Gothic"/>
                <w:i/>
                <w:sz w:val="18"/>
                <w:szCs w:val="20"/>
                <w:lang w:val="en-GB" w:eastAsia="en-US"/>
              </w:rPr>
            </w:pPr>
          </w:p>
        </w:tc>
      </w:tr>
      <w:tr w:rsidR="002B3203" w:rsidRPr="002B3203" w14:paraId="7C2CECEF" w14:textId="77777777" w:rsidTr="00944A87">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BC9D84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lastRenderedPageBreak/>
              <w:t>NOTE 1:</w:t>
            </w:r>
            <w:r w:rsidRPr="002B3203">
              <w:rPr>
                <w:rFonts w:eastAsia="Malgun Gothic" w:cs="Times New Roman"/>
                <w:i/>
                <w:sz w:val="18"/>
                <w:szCs w:val="20"/>
                <w:lang w:val="en-GB" w:eastAsia="en-US"/>
              </w:rPr>
              <w:tab/>
              <w:t>An in-band emissions combined limit is evaluated in each non-allocated RB. For each such RB, the minimum requirement is calculated as the higher of (</w:t>
            </w:r>
            <w:r w:rsidRPr="002B3203">
              <w:rPr>
                <w:rFonts w:eastAsia="Malgun Gothic" w:cs="Times New Roman"/>
                <w:i/>
                <w:iCs/>
                <w:sz w:val="18"/>
                <w:szCs w:val="20"/>
                <w:lang w:val="en-GB" w:eastAsia="en-US"/>
              </w:rPr>
              <w:t>P</w:t>
            </w:r>
            <w:r w:rsidRPr="002B3203">
              <w:rPr>
                <w:rFonts w:eastAsia="Malgun Gothic" w:cs="Times New Roman"/>
                <w:i/>
                <w:iCs/>
                <w:position w:val="-5"/>
                <w:sz w:val="18"/>
                <w:szCs w:val="20"/>
                <w:vertAlign w:val="subscript"/>
                <w:lang w:val="en-GB" w:eastAsia="en-US"/>
              </w:rPr>
              <w:t xml:space="preserve">RB </w:t>
            </w:r>
            <w:r w:rsidRPr="002B3203">
              <w:rPr>
                <w:rFonts w:eastAsia="Malgun Gothic" w:cs="Times New Roman"/>
                <w:i/>
                <w:sz w:val="18"/>
                <w:szCs w:val="20"/>
                <w:lang w:val="en-GB" w:eastAsia="en-US"/>
              </w:rPr>
              <w:t xml:space="preserve">- 25 dB) and the power sum of all limit values (General, IQ Image or Carrier leakage) that apply. </w:t>
            </w:r>
            <w:r w:rsidRPr="002B3203">
              <w:rPr>
                <w:rFonts w:eastAsia="Malgun Gothic" w:cs="Times New Roman"/>
                <w:i/>
                <w:iCs/>
                <w:sz w:val="18"/>
                <w:szCs w:val="20"/>
                <w:lang w:val="en-GB" w:eastAsia="en-US"/>
              </w:rPr>
              <w:t>P</w:t>
            </w:r>
            <w:r w:rsidRPr="002B3203">
              <w:rPr>
                <w:rFonts w:eastAsia="Malgun Gothic" w:cs="Times New Roman"/>
                <w:i/>
                <w:iCs/>
                <w:position w:val="-5"/>
                <w:sz w:val="18"/>
                <w:szCs w:val="20"/>
                <w:vertAlign w:val="subscript"/>
                <w:lang w:val="en-GB" w:eastAsia="en-US"/>
              </w:rPr>
              <w:t>RB</w:t>
            </w:r>
            <w:r w:rsidRPr="002B3203">
              <w:rPr>
                <w:rFonts w:eastAsia="Malgun Gothic" w:cs="Times New Roman"/>
                <w:i/>
                <w:iCs/>
                <w:sz w:val="18"/>
                <w:szCs w:val="20"/>
                <w:lang w:val="en-GB" w:eastAsia="en-US"/>
              </w:rPr>
              <w:t xml:space="preserve"> </w:t>
            </w:r>
            <w:r w:rsidRPr="002B3203">
              <w:rPr>
                <w:rFonts w:eastAsia="Malgun Gothic" w:cs="Times New Roman"/>
                <w:i/>
                <w:sz w:val="18"/>
                <w:szCs w:val="20"/>
                <w:lang w:val="en-GB" w:eastAsia="en-US"/>
              </w:rPr>
              <w:t xml:space="preserve">is defined in NOTE 10. </w:t>
            </w:r>
          </w:p>
          <w:p w14:paraId="297A190B"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2:</w:t>
            </w:r>
            <w:r w:rsidRPr="002B3203">
              <w:rPr>
                <w:rFonts w:eastAsia="Malgun Gothic" w:cs="Times New Roman"/>
                <w:i/>
                <w:sz w:val="18"/>
                <w:szCs w:val="20"/>
                <w:lang w:val="en-GB" w:eastAsia="en-US"/>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C1F964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3:</w:t>
            </w:r>
            <w:r w:rsidRPr="002B3203">
              <w:rPr>
                <w:rFonts w:eastAsia="Malgun Gothic" w:cs="Times New Roman"/>
                <w:i/>
                <w:sz w:val="18"/>
                <w:szCs w:val="20"/>
                <w:lang w:val="en-GB" w:eastAsia="en-US"/>
              </w:rPr>
              <w:tab/>
              <w:t xml:space="preserve">The applicable frequencies for this limit are those that are enclosed in the reflection of the allocated bandwidth, based on symmetry with respect to the carrier frequency, but excluding any allocated RBs. </w:t>
            </w:r>
          </w:p>
          <w:p w14:paraId="72D444F4"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4:</w:t>
            </w:r>
            <w:r w:rsidRPr="002B3203">
              <w:rPr>
                <w:rFonts w:eastAsia="Malgun Gothic" w:cs="Times New Roman"/>
                <w:i/>
                <w:sz w:val="18"/>
                <w:szCs w:val="20"/>
                <w:lang w:val="en-GB" w:eastAsia="en-US"/>
              </w:rPr>
              <w:tab/>
              <w:t xml:space="preserve">The measurement bandwidth is 1 RB and the limit is expressed as a ratio of measured power in one non-allocated RB to the measured total power in all allocated RBs. </w:t>
            </w:r>
          </w:p>
          <w:p w14:paraId="546642D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5:</w:t>
            </w:r>
            <w:r w:rsidRPr="002B3203">
              <w:rPr>
                <w:rFonts w:eastAsia="Malgun Gothic" w:cs="Times New Roman"/>
                <w:i/>
                <w:sz w:val="18"/>
                <w:szCs w:val="20"/>
                <w:lang w:val="en-GB" w:eastAsia="en-US"/>
              </w:rPr>
              <w:tab/>
              <w:t>The applicable frequencies for this limit are those that are enclosed in the RBs containing the DC frequency if 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odd, or in the two RBs immediately adjacent to the DC frequency if 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even but excluding any allocated RB.</w:t>
            </w:r>
          </w:p>
          <w:p w14:paraId="721E47A1"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6:</w:t>
            </w:r>
            <w:r w:rsidRPr="002B3203">
              <w:rPr>
                <w:rFonts w:eastAsia="Malgun Gothic" w:cs="Times New Roman"/>
                <w:i/>
                <w:sz w:val="18"/>
                <w:szCs w:val="20"/>
                <w:lang w:val="en-GB" w:eastAsia="en-US"/>
              </w:rPr>
              <w:tab/>
              <w:t>L</w:t>
            </w:r>
            <w:r w:rsidRPr="002B3203">
              <w:rPr>
                <w:rFonts w:eastAsia="Malgun Gothic" w:cs="Times New Roman"/>
                <w:i/>
                <w:position w:val="-5"/>
                <w:sz w:val="18"/>
                <w:szCs w:val="20"/>
                <w:vertAlign w:val="subscript"/>
                <w:lang w:val="en-GB" w:eastAsia="en-US"/>
              </w:rPr>
              <w:t>CRB</w:t>
            </w:r>
            <w:r w:rsidRPr="002B3203">
              <w:rPr>
                <w:rFonts w:eastAsia="Malgun Gothic" w:cs="Times New Roman"/>
                <w:i/>
                <w:sz w:val="18"/>
                <w:szCs w:val="20"/>
                <w:lang w:val="en-GB" w:eastAsia="en-US"/>
              </w:rPr>
              <w:t xml:space="preserve"> is the Transmission Bandwidth (see Figure 5.3.3-1). </w:t>
            </w:r>
          </w:p>
          <w:p w14:paraId="0EAEE76C"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7:</w:t>
            </w:r>
            <w:r w:rsidRPr="002B3203">
              <w:rPr>
                <w:rFonts w:eastAsia="Malgun Gothic" w:cs="Times New Roman"/>
                <w:i/>
                <w:sz w:val="18"/>
                <w:szCs w:val="20"/>
                <w:lang w:val="en-GB" w:eastAsia="en-US"/>
              </w:rPr>
              <w:tab/>
              <w:t>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Transmission Bandwidth Configuration (see Figure 5.3.3-1). </w:t>
            </w:r>
          </w:p>
          <w:p w14:paraId="66F0DE7E"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8:</w:t>
            </w:r>
            <w:r w:rsidRPr="002B3203">
              <w:rPr>
                <w:rFonts w:eastAsia="Malgun Gothic" w:cs="Times New Roman"/>
                <w:i/>
                <w:sz w:val="18"/>
                <w:szCs w:val="20"/>
                <w:lang w:val="en-GB" w:eastAsia="en-US"/>
              </w:rPr>
              <w:tab/>
              <w:t xml:space="preserve">EVM s the limit for the modulation format used in the allocated RBs. </w:t>
            </w:r>
          </w:p>
          <w:p w14:paraId="419473D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9:</w:t>
            </w:r>
            <w:r w:rsidRPr="002B3203">
              <w:rPr>
                <w:rFonts w:eastAsia="Malgun Gothic" w:cs="Times New Roman"/>
                <w:i/>
                <w:sz w:val="18"/>
                <w:szCs w:val="20"/>
                <w:lang w:val="en-GB" w:eastAsia="en-US"/>
              </w:rPr>
              <w:tab/>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starting frequency offset between the allocated RB and the measured non-allocated RB (e.g. </w:t>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1 or </w:t>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-1 for the first adjacent RB outside of the allocated bandwidth). </w:t>
            </w:r>
          </w:p>
          <w:p w14:paraId="772C1647"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10:</w:t>
            </w:r>
            <w:r w:rsidRPr="002B3203">
              <w:rPr>
                <w:rFonts w:eastAsia="Malgun Gothic" w:cs="Times New Roman"/>
                <w:i/>
                <w:sz w:val="18"/>
                <w:szCs w:val="20"/>
                <w:lang w:val="en-GB" w:eastAsia="en-US"/>
              </w:rPr>
              <w:tab/>
              <w:t>P</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transmitted power per allocated RB, measured in dBm.</w:t>
            </w:r>
          </w:p>
          <w:p w14:paraId="715F9D92" w14:textId="77777777" w:rsidR="002B3203" w:rsidRPr="002B3203" w:rsidRDefault="002B3203" w:rsidP="002B3203">
            <w:pPr>
              <w:keepNext/>
              <w:keepLines/>
              <w:shd w:val="clear" w:color="auto" w:fill="E7E6E6" w:themeFill="background2"/>
              <w:spacing w:after="0"/>
              <w:ind w:left="851" w:hanging="851"/>
              <w:rPr>
                <w:rFonts w:eastAsia="Malgun Gothic"/>
                <w:i/>
                <w:sz w:val="18"/>
                <w:szCs w:val="20"/>
                <w:lang w:val="en-GB" w:eastAsia="en-US"/>
              </w:rPr>
            </w:pPr>
            <w:r w:rsidRPr="002B3203">
              <w:rPr>
                <w:rFonts w:eastAsia="Malgun Gothic" w:cs="Times New Roman"/>
                <w:i/>
                <w:sz w:val="18"/>
                <w:szCs w:val="20"/>
                <w:lang w:val="en-GB" w:eastAsia="en-US"/>
              </w:rPr>
              <w:t>NOTE 11:</w:t>
            </w:r>
            <w:r w:rsidRPr="002B3203">
              <w:rPr>
                <w:rFonts w:eastAsia="Malgun Gothic" w:cs="Times New Roman"/>
                <w:i/>
                <w:sz w:val="18"/>
                <w:szCs w:val="20"/>
                <w:lang w:val="en-GB" w:eastAsia="en-US"/>
              </w:rPr>
              <w:tab/>
              <w:t xml:space="preserve">All powers are EIRP in </w:t>
            </w:r>
            <w:r w:rsidRPr="002B3203">
              <w:rPr>
                <w:rFonts w:eastAsia="Malgun Gothic" w:cs="Times New Roman"/>
                <w:i/>
                <w:sz w:val="18"/>
                <w:szCs w:val="20"/>
                <w:lang w:val="en-GB" w:eastAsia="ja-JP"/>
              </w:rPr>
              <w:t>beam peak direction.</w:t>
            </w:r>
          </w:p>
        </w:tc>
      </w:tr>
    </w:tbl>
    <w:p w14:paraId="628A999D"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p>
    <w:p w14:paraId="7A34018F" w14:textId="77777777" w:rsidR="002B3203" w:rsidRPr="002B3203" w:rsidRDefault="002B3203" w:rsidP="002B3203">
      <w:pPr>
        <w:keepNext/>
        <w:keepLines/>
        <w:shd w:val="clear" w:color="auto" w:fill="E7E6E6" w:themeFill="background2"/>
        <w:spacing w:before="120" w:after="180" w:line="240" w:lineRule="auto"/>
        <w:outlineLvl w:val="4"/>
        <w:rPr>
          <w:rFonts w:eastAsia="Malgun Gothic" w:cs="Times New Roman"/>
          <w:i/>
          <w:szCs w:val="20"/>
          <w:lang w:val="en-GB" w:eastAsia="en-US"/>
        </w:rPr>
      </w:pPr>
      <w:r w:rsidRPr="002B3203">
        <w:rPr>
          <w:rFonts w:eastAsia="Malgun Gothic" w:cs="Times New Roman"/>
          <w:i/>
          <w:szCs w:val="20"/>
          <w:lang w:val="en-GB" w:eastAsia="en-US"/>
        </w:rPr>
        <w:t>6.4.2.3.3</w:t>
      </w:r>
      <w:r w:rsidRPr="002B3203">
        <w:rPr>
          <w:rFonts w:eastAsia="Malgun Gothic" w:cs="Times New Roman"/>
          <w:i/>
          <w:szCs w:val="20"/>
          <w:lang w:val="en-GB" w:eastAsia="en-US"/>
        </w:rPr>
        <w:tab/>
      </w:r>
      <w:r w:rsidRPr="002B3203">
        <w:rPr>
          <w:rFonts w:eastAsia="Malgun Gothic" w:cs="Times New Roman"/>
          <w:i/>
          <w:sz w:val="24"/>
          <w:szCs w:val="20"/>
          <w:lang w:val="en-GB" w:eastAsia="en-US"/>
        </w:rPr>
        <w:t>In-band emissions for power class 2</w:t>
      </w:r>
    </w:p>
    <w:p w14:paraId="382CCFDF" w14:textId="77777777" w:rsidR="002B3203" w:rsidRPr="002B3203" w:rsidRDefault="002B3203" w:rsidP="002B3203">
      <w:pPr>
        <w:keepNext/>
        <w:keepLines/>
        <w:shd w:val="clear" w:color="auto" w:fill="E7E6E6" w:themeFill="background2"/>
        <w:spacing w:before="120" w:after="180" w:line="240" w:lineRule="auto"/>
        <w:outlineLvl w:val="4"/>
        <w:rPr>
          <w:rFonts w:eastAsia="Malgun Gothic" w:cs="Times New Roman"/>
          <w:i/>
          <w:szCs w:val="20"/>
          <w:lang w:val="en-GB" w:eastAsia="en-US"/>
        </w:rPr>
      </w:pPr>
      <w:r w:rsidRPr="002B3203">
        <w:rPr>
          <w:rFonts w:eastAsia="Malgun Gothic" w:cs="Times New Roman"/>
          <w:i/>
          <w:szCs w:val="20"/>
          <w:lang w:val="en-GB" w:eastAsia="en-US"/>
        </w:rPr>
        <w:t>6.4.2.3.4</w:t>
      </w:r>
      <w:r w:rsidRPr="002B3203">
        <w:rPr>
          <w:rFonts w:eastAsia="Malgun Gothic" w:cs="Times New Roman"/>
          <w:i/>
          <w:szCs w:val="20"/>
          <w:lang w:val="en-GB" w:eastAsia="en-US"/>
        </w:rPr>
        <w:tab/>
      </w:r>
      <w:r w:rsidRPr="002B3203">
        <w:rPr>
          <w:rFonts w:eastAsia="Malgun Gothic" w:cs="Times New Roman"/>
          <w:i/>
          <w:sz w:val="24"/>
          <w:szCs w:val="20"/>
          <w:lang w:val="en-GB" w:eastAsia="en-US"/>
        </w:rPr>
        <w:t>In-band emissions for power class 3</w:t>
      </w:r>
    </w:p>
    <w:p w14:paraId="2A2F80D8"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2B3203">
        <w:rPr>
          <w:rFonts w:ascii="Times New Roman" w:eastAsia="Malgun Gothic" w:hAnsi="Times New Roman" w:cs="Times New Roman"/>
          <w:i/>
          <w:sz w:val="20"/>
          <w:szCs w:val="20"/>
          <w:lang w:val="en-GB" w:eastAsia="en-US"/>
        </w:rPr>
        <w:t>The relative in-band emission shall not exceed the values specified in Table 6.4.2.3.4-1 for power class 3 UEs</w:t>
      </w:r>
      <w:r w:rsidRPr="002B3203">
        <w:rPr>
          <w:rFonts w:ascii="Times New Roman" w:eastAsia="Malgun Gothic" w:hAnsi="Times New Roman" w:cs="v5.0.0"/>
          <w:i/>
          <w:sz w:val="20"/>
          <w:szCs w:val="20"/>
          <w:lang w:val="en-GB" w:eastAsia="en-US"/>
        </w:rPr>
        <w:t>.</w:t>
      </w:r>
    </w:p>
    <w:p w14:paraId="7B6EA858" w14:textId="77777777" w:rsidR="002B3203" w:rsidRPr="002B3203" w:rsidRDefault="002B3203" w:rsidP="002B3203">
      <w:pPr>
        <w:keepNext/>
        <w:keepLines/>
        <w:shd w:val="clear" w:color="auto" w:fill="E7E6E6" w:themeFill="background2"/>
        <w:spacing w:before="60" w:after="180" w:line="240" w:lineRule="auto"/>
        <w:jc w:val="center"/>
        <w:rPr>
          <w:rFonts w:eastAsia="Malgun Gothic" w:cs="Times New Roman"/>
          <w:b/>
          <w:i/>
          <w:sz w:val="20"/>
          <w:szCs w:val="20"/>
          <w:lang w:val="en-GB" w:eastAsia="en-US"/>
        </w:rPr>
      </w:pPr>
      <w:r w:rsidRPr="002B3203">
        <w:rPr>
          <w:rFonts w:eastAsia="Malgun Gothic" w:cs="Times New Roman"/>
          <w:b/>
          <w:i/>
          <w:sz w:val="20"/>
          <w:szCs w:val="20"/>
          <w:lang w:val="en-GB" w:eastAsia="en-US"/>
        </w:rPr>
        <w:lastRenderedPageBreak/>
        <w:t>Table 6.4.2.3.4-1: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B3203" w:rsidRPr="002B3203" w14:paraId="0D1F3F47" w14:textId="77777777" w:rsidTr="00944A87">
        <w:trPr>
          <w:jc w:val="center"/>
        </w:trPr>
        <w:tc>
          <w:tcPr>
            <w:tcW w:w="1187" w:type="dxa"/>
            <w:tcBorders>
              <w:bottom w:val="single" w:sz="4" w:space="0" w:color="auto"/>
              <w:right w:val="single" w:sz="4" w:space="0" w:color="auto"/>
            </w:tcBorders>
            <w:shd w:val="clear" w:color="auto" w:fill="auto"/>
            <w:vAlign w:val="center"/>
          </w:tcPr>
          <w:p w14:paraId="5F3D3BEA" w14:textId="77777777" w:rsidR="002B3203" w:rsidRPr="002B3203" w:rsidRDefault="002B3203" w:rsidP="002B3203">
            <w:pPr>
              <w:keepNext/>
              <w:keepLines/>
              <w:shd w:val="clear" w:color="auto" w:fill="E7E6E6" w:themeFill="background2"/>
              <w:spacing w:after="0" w:line="240" w:lineRule="auto"/>
              <w:jc w:val="center"/>
              <w:rPr>
                <w:rFonts w:eastAsia="Malgun Gothic"/>
                <w:b/>
                <w:i/>
                <w:iCs/>
                <w:sz w:val="18"/>
                <w:szCs w:val="20"/>
                <w:lang w:val="en-GB" w:eastAsia="en-US"/>
              </w:rPr>
            </w:pPr>
            <w:r w:rsidRPr="002B3203">
              <w:rPr>
                <w:rFonts w:eastAsia="Malgun Gothic"/>
                <w:b/>
                <w:i/>
                <w:sz w:val="18"/>
                <w:szCs w:val="20"/>
                <w:lang w:val="en-GB" w:eastAsia="en-US"/>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4B307B44"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1DF5B1D4"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5B3C87C"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Applicable Frequencies</w:t>
            </w:r>
          </w:p>
        </w:tc>
      </w:tr>
      <w:tr w:rsidR="002B3203" w:rsidRPr="002B3203" w14:paraId="46BBDF23" w14:textId="77777777" w:rsidTr="00944A87">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02CB2E95"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7C6CEEA"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0FCB71C" w14:textId="19BA7FA4"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ko-KR"/>
              </w:rPr>
            </w:pPr>
            <m:oMathPara>
              <m:oMath>
                <m:r>
                  <m:rPr>
                    <m:sty m:val="p"/>
                  </m:rPr>
                  <w:rPr>
                    <w:rFonts w:ascii="Cambria Math" w:eastAsia="Malgun Gothic" w:hAnsi="Cambria Math" w:cs="Times New Roman"/>
                    <w:sz w:val="20"/>
                    <w:szCs w:val="20"/>
                    <w:lang w:val="en-GB" w:eastAsia="en-US"/>
                  </w:rPr>
                  <w:br/>
                </m:r>
              </m:oMath>
              <m:oMath>
                <m:func>
                  <m:funcPr>
                    <m:ctrlPr>
                      <w:rPr>
                        <w:rFonts w:ascii="Cambria Math" w:eastAsia="Malgun Gothic" w:hAnsi="Cambria Math" w:cs="Times New Roman"/>
                        <w:i/>
                        <w:sz w:val="20"/>
                        <w:szCs w:val="20"/>
                        <w:lang w:val="en-GB" w:eastAsia="en-US"/>
                      </w:rPr>
                    </m:ctrlPr>
                  </m:funcPr>
                  <m:fName>
                    <m:r>
                      <w:rPr>
                        <w:rFonts w:ascii="Cambria Math" w:eastAsia="Malgun Gothic" w:hAnsi="Cambria Math" w:cs="Times New Roman"/>
                        <w:sz w:val="20"/>
                        <w:szCs w:val="20"/>
                        <w:lang w:val="en-GB" w:eastAsia="en-US"/>
                      </w:rPr>
                      <m:t>max</m:t>
                    </m:r>
                  </m:fName>
                  <m:e>
                    <m:d>
                      <m:dPr>
                        <m:begChr m:val="["/>
                        <m:endChr m:val="]"/>
                        <m:ctrlPr>
                          <w:rPr>
                            <w:rFonts w:ascii="Cambria Math" w:eastAsia="Malgun Gothic" w:hAnsi="Cambria Math" w:cs="Times New Roman"/>
                            <w:i/>
                            <w:sz w:val="20"/>
                            <w:szCs w:val="20"/>
                            <w:lang w:val="en-GB" w:eastAsia="en-US"/>
                          </w:rPr>
                        </m:ctrlPr>
                      </m:dPr>
                      <m:e>
                        <m:eqArr>
                          <m:eqArrPr>
                            <m:ctrlPr>
                              <w:rPr>
                                <w:rFonts w:ascii="Cambria Math" w:eastAsia="Malgun Gothic" w:hAnsi="Cambria Math" w:cs="Times New Roman"/>
                                <w:i/>
                                <w:sz w:val="20"/>
                                <w:szCs w:val="20"/>
                                <w:lang w:val="en-GB" w:eastAsia="en-US"/>
                              </w:rPr>
                            </m:ctrlPr>
                          </m:eqArrPr>
                          <m:e>
                            <m:r>
                              <w:rPr>
                                <w:rFonts w:ascii="Cambria Math" w:eastAsia="Malgun Gothic" w:hAnsi="Cambria Math" w:cs="Times New Roman"/>
                                <w:sz w:val="20"/>
                                <w:szCs w:val="20"/>
                                <w:lang w:val="en-GB" w:eastAsia="en-US"/>
                              </w:rPr>
                              <m:t>-25 -10.</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log</m:t>
                                </m:r>
                              </m:e>
                              <m:sub>
                                <m:r>
                                  <w:rPr>
                                    <w:rFonts w:ascii="Cambria Math" w:eastAsia="Malgun Gothic" w:hAnsi="Cambria Math" w:cs="Times New Roman"/>
                                    <w:sz w:val="20"/>
                                    <w:szCs w:val="20"/>
                                    <w:lang w:val="en-GB" w:eastAsia="en-US"/>
                                  </w:rPr>
                                  <m:t>10</m:t>
                                </m:r>
                              </m:sub>
                            </m:sSub>
                            <m:d>
                              <m:dPr>
                                <m:ctrlPr>
                                  <w:rPr>
                                    <w:rFonts w:ascii="Cambria Math" w:eastAsia="Malgun Gothic" w:hAnsi="Cambria Math" w:cs="Times New Roman"/>
                                    <w:i/>
                                    <w:sz w:val="20"/>
                                    <w:szCs w:val="20"/>
                                    <w:lang w:val="en-GB" w:eastAsia="en-US"/>
                                  </w:rPr>
                                </m:ctrlPr>
                              </m:dPr>
                              <m:e>
                                <m:f>
                                  <m:fPr>
                                    <m:ctrlPr>
                                      <w:rPr>
                                        <w:rFonts w:ascii="Cambria Math" w:eastAsia="Malgun Gothic" w:hAnsi="Cambria Math" w:cs="Times New Roman"/>
                                        <w:i/>
                                        <w:sz w:val="20"/>
                                        <w:szCs w:val="20"/>
                                        <w:lang w:val="en-GB" w:eastAsia="en-US"/>
                                      </w:rPr>
                                    </m:ctrlPr>
                                  </m:fPr>
                                  <m:num>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N</m:t>
                                        </m:r>
                                      </m:e>
                                      <m:sub>
                                        <m:r>
                                          <w:rPr>
                                            <w:rFonts w:ascii="Cambria Math" w:eastAsia="Malgun Gothic" w:hAnsi="Cambria Math" w:cs="Times New Roman"/>
                                            <w:sz w:val="20"/>
                                            <w:szCs w:val="20"/>
                                            <w:lang w:val="en-GB" w:eastAsia="en-US"/>
                                          </w:rPr>
                                          <m:t>RB</m:t>
                                        </m:r>
                                      </m:sub>
                                    </m:sSub>
                                  </m:num>
                                  <m:den>
                                    <m:sSub>
                                      <m:sSubPr>
                                        <m:ctrlPr>
                                          <w:rPr>
                                            <w:rFonts w:ascii="Cambria Math" w:eastAsia="Malgun Gothic" w:hAnsi="Cambria Math" w:cs="Times New Roman"/>
                                            <w:i/>
                                            <w:sz w:val="20"/>
                                            <w:szCs w:val="20"/>
                                            <w:vertAlign w:val="subscript"/>
                                            <w:lang w:val="en-GB" w:eastAsia="en-US"/>
                                          </w:rPr>
                                        </m:ctrlPr>
                                      </m:sSubPr>
                                      <m:e>
                                        <m:r>
                                          <w:rPr>
                                            <w:rFonts w:ascii="Cambria Math" w:eastAsia="Malgun Gothic" w:hAnsi="Cambria Math" w:cs="Times New Roman"/>
                                            <w:sz w:val="20"/>
                                            <w:szCs w:val="20"/>
                                            <w:vertAlign w:val="subscript"/>
                                            <w:lang w:val="en-GB" w:eastAsia="en-US"/>
                                          </w:rPr>
                                          <m:t>L</m:t>
                                        </m:r>
                                      </m:e>
                                      <m:sub>
                                        <m:r>
                                          <w:rPr>
                                            <w:rFonts w:ascii="Cambria Math" w:eastAsia="Malgun Gothic" w:hAnsi="Cambria Math" w:cs="Times New Roman"/>
                                            <w:sz w:val="20"/>
                                            <w:szCs w:val="20"/>
                                            <w:vertAlign w:val="subscript"/>
                                            <w:lang w:val="en-GB" w:eastAsia="en-US"/>
                                          </w:rPr>
                                          <m:t>CRB</m:t>
                                        </m:r>
                                      </m:sub>
                                    </m:sSub>
                                  </m:den>
                                </m:f>
                              </m:e>
                            </m:d>
                            <m:r>
                              <w:rPr>
                                <w:rFonts w:ascii="Cambria Math" w:eastAsia="Malgun Gothic" w:hAnsi="Cambria Math" w:cs="Times New Roman"/>
                                <w:sz w:val="20"/>
                                <w:szCs w:val="20"/>
                                <w:lang w:val="en-GB" w:eastAsia="en-US"/>
                              </w:rPr>
                              <m:t xml:space="preserve">,  </m:t>
                            </m:r>
                            <m:ctrlPr>
                              <w:rPr>
                                <w:rFonts w:ascii="Cambria Math" w:eastAsia="Malgun Gothic" w:hAnsi="Cambria Math" w:cs="Times New Roman"/>
                                <w:i/>
                                <w:sz w:val="20"/>
                                <w:szCs w:val="20"/>
                                <w:vertAlign w:val="subscript"/>
                                <w:lang w:val="en-GB" w:eastAsia="en-US"/>
                              </w:rPr>
                            </m:ctrlPr>
                          </m:e>
                          <m:e>
                            <m:r>
                              <w:rPr>
                                <w:rFonts w:ascii="Cambria Math" w:eastAsia="Malgun Gothic" w:hAnsi="Cambria Math" w:cs="Times New Roman"/>
                                <w:sz w:val="20"/>
                                <w:szCs w:val="20"/>
                                <w:lang w:val="en-GB" w:eastAsia="en-US"/>
                              </w:rPr>
                              <m:t>20.</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log</m:t>
                                </m:r>
                              </m:e>
                              <m:sub>
                                <m:r>
                                  <w:rPr>
                                    <w:rFonts w:ascii="Cambria Math" w:eastAsia="Malgun Gothic" w:hAnsi="Cambria Math" w:cs="Times New Roman"/>
                                    <w:sz w:val="20"/>
                                    <w:szCs w:val="20"/>
                                    <w:lang w:val="en-GB" w:eastAsia="en-US"/>
                                  </w:rPr>
                                  <m:t>10</m:t>
                                </m:r>
                              </m:sub>
                            </m:sSub>
                            <m:d>
                              <m:dPr>
                                <m:ctrlPr>
                                  <w:rPr>
                                    <w:rFonts w:ascii="Cambria Math" w:eastAsia="Malgun Gothic" w:hAnsi="Cambria Math" w:cs="Times New Roman"/>
                                    <w:i/>
                                    <w:sz w:val="20"/>
                                    <w:szCs w:val="20"/>
                                    <w:lang w:val="en-GB" w:eastAsia="en-US"/>
                                  </w:rPr>
                                </m:ctrlPr>
                              </m:dPr>
                              <m:e>
                                <m:r>
                                  <w:rPr>
                                    <w:rFonts w:ascii="Cambria Math" w:eastAsia="Malgun Gothic" w:hAnsi="Cambria Math" w:cs="Times New Roman"/>
                                    <w:sz w:val="20"/>
                                    <w:szCs w:val="20"/>
                                    <w:lang w:val="en-GB" w:eastAsia="en-US"/>
                                  </w:rPr>
                                  <m:t>EVM</m:t>
                                </m:r>
                              </m:e>
                            </m:d>
                            <m:r>
                              <w:rPr>
                                <w:rFonts w:ascii="Cambria Math" w:eastAsia="Malgun Gothic" w:hAnsi="Cambria Math" w:cs="Times New Roman"/>
                                <w:sz w:val="20"/>
                                <w:szCs w:val="20"/>
                                <w:lang w:val="en-GB" w:eastAsia="en-US"/>
                              </w:rPr>
                              <m:t>- 5.</m:t>
                            </m:r>
                            <m:f>
                              <m:fPr>
                                <m:ctrlPr>
                                  <w:rPr>
                                    <w:rFonts w:ascii="Cambria Math" w:eastAsia="Malgun Gothic" w:hAnsi="Cambria Math" w:cs="Times New Roman"/>
                                    <w:i/>
                                    <w:sz w:val="20"/>
                                    <w:szCs w:val="20"/>
                                    <w:lang w:val="en-GB" w:eastAsia="en-US"/>
                                  </w:rPr>
                                </m:ctrlPr>
                              </m:fPr>
                              <m:num>
                                <m:d>
                                  <m:dPr>
                                    <m:ctrlPr>
                                      <w:rPr>
                                        <w:rFonts w:ascii="Cambria Math" w:eastAsia="Malgun Gothic" w:hAnsi="Cambria Math" w:cs="Times New Roman"/>
                                        <w:i/>
                                        <w:sz w:val="20"/>
                                        <w:szCs w:val="20"/>
                                        <w:lang w:val="en-GB" w:eastAsia="en-US"/>
                                      </w:rPr>
                                    </m:ctrlPr>
                                  </m:dPr>
                                  <m:e>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m:t>
                                        </m:r>
                                      </m:e>
                                      <m:sub>
                                        <m:r>
                                          <w:rPr>
                                            <w:rFonts w:ascii="Cambria Math" w:eastAsia="Malgun Gothic" w:hAnsi="Cambria Math" w:cs="Times New Roman"/>
                                            <w:sz w:val="20"/>
                                            <w:szCs w:val="20"/>
                                            <w:lang w:val="en-GB" w:eastAsia="en-US"/>
                                          </w:rPr>
                                          <m:t>RB</m:t>
                                        </m:r>
                                      </m:sub>
                                    </m:sSub>
                                  </m:e>
                                  <m:e>
                                    <m:r>
                                      <w:rPr>
                                        <w:rFonts w:ascii="Cambria Math" w:eastAsia="Malgun Gothic" w:hAnsi="Cambria Math" w:cs="Times New Roman"/>
                                        <w:sz w:val="20"/>
                                        <w:szCs w:val="20"/>
                                        <w:lang w:val="en-GB" w:eastAsia="en-US"/>
                                      </w:rPr>
                                      <m:t>-1</m:t>
                                    </m:r>
                                  </m:e>
                                </m:d>
                              </m:num>
                              <m:den>
                                <m:sSub>
                                  <m:sSubPr>
                                    <m:ctrlPr>
                                      <w:rPr>
                                        <w:rFonts w:ascii="Cambria Math" w:eastAsia="Malgun Gothic" w:hAnsi="Cambria Math" w:cs="Times New Roman"/>
                                        <w:i/>
                                        <w:sz w:val="20"/>
                                        <w:szCs w:val="20"/>
                                        <w:vertAlign w:val="subscript"/>
                                        <w:lang w:val="en-GB" w:eastAsia="en-US"/>
                                      </w:rPr>
                                    </m:ctrlPr>
                                  </m:sSubPr>
                                  <m:e>
                                    <m:r>
                                      <w:rPr>
                                        <w:rFonts w:ascii="Cambria Math" w:eastAsia="Malgun Gothic" w:hAnsi="Cambria Math" w:cs="Times New Roman"/>
                                        <w:sz w:val="20"/>
                                        <w:szCs w:val="20"/>
                                        <w:vertAlign w:val="subscript"/>
                                        <w:lang w:val="en-GB" w:eastAsia="en-US"/>
                                      </w:rPr>
                                      <m:t>L</m:t>
                                    </m:r>
                                  </m:e>
                                  <m:sub>
                                    <m:r>
                                      <w:rPr>
                                        <w:rFonts w:ascii="Cambria Math" w:eastAsia="Malgun Gothic" w:hAnsi="Cambria Math" w:cs="Times New Roman"/>
                                        <w:sz w:val="20"/>
                                        <w:szCs w:val="20"/>
                                        <w:vertAlign w:val="subscript"/>
                                        <w:lang w:val="en-GB" w:eastAsia="en-US"/>
                                      </w:rPr>
                                      <m:t>CRB</m:t>
                                    </m:r>
                                  </m:sub>
                                </m:sSub>
                              </m:den>
                            </m:f>
                            <m:r>
                              <w:rPr>
                                <w:rFonts w:ascii="Cambria Math" w:eastAsia="Malgun Gothic" w:hAnsi="Cambria Math" w:cs="Times New Roman"/>
                                <w:sz w:val="20"/>
                                <w:szCs w:val="20"/>
                                <w:vertAlign w:val="subscript"/>
                                <w:lang w:val="en-GB" w:eastAsia="en-US"/>
                              </w:rPr>
                              <m:t>,</m:t>
                            </m:r>
                            <m:ctrlPr>
                              <w:rPr>
                                <w:rFonts w:ascii="Cambria Math" w:eastAsia="Cambria Math" w:hAnsi="Cambria Math" w:cs="Cambria Math"/>
                                <w:i/>
                                <w:sz w:val="20"/>
                                <w:szCs w:val="20"/>
                                <w:vertAlign w:val="subscript"/>
                                <w:lang w:val="en-GB" w:eastAsia="en-US"/>
                              </w:rPr>
                            </m:ctrlPr>
                          </m:e>
                          <m:e>
                            <m:r>
                              <w:rPr>
                                <w:rFonts w:ascii="Cambria Math" w:eastAsia="Malgun Gothic" w:hAnsi="Cambria Math" w:cs="Times New Roman"/>
                                <w:sz w:val="20"/>
                                <w:szCs w:val="20"/>
                                <w:vertAlign w:val="subscript"/>
                                <w:lang w:val="en-GB" w:eastAsia="en-US"/>
                              </w:rPr>
                              <m:t xml:space="preserve"> -55.1dBm</m:t>
                            </m:r>
                            <m:r>
                              <w:rPr>
                                <w:rFonts w:ascii="Cambria Math" w:eastAsia="Malgun Gothic" w:hAnsi="Cambria Math" w:cs="Times New Roman"/>
                                <w:sz w:val="20"/>
                                <w:szCs w:val="20"/>
                                <w:lang w:val="en-GB" w:eastAsia="en-US"/>
                              </w:rPr>
                              <m:t>-</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P</m:t>
                                </m:r>
                              </m:e>
                              <m:sub>
                                <m:r>
                                  <w:rPr>
                                    <w:rFonts w:ascii="Cambria Math" w:eastAsia="Malgun Gothic" w:hAnsi="Cambria Math" w:cs="Times New Roman"/>
                                    <w:sz w:val="20"/>
                                    <w:szCs w:val="20"/>
                                    <w:lang w:val="en-GB" w:eastAsia="en-US"/>
                                  </w:rPr>
                                  <m:t>RB</m:t>
                                </m:r>
                              </m:sub>
                            </m:sSub>
                          </m:e>
                        </m:eqArr>
                      </m:e>
                    </m:d>
                  </m:e>
                </m:func>
              </m:oMath>
            </m:oMathPara>
          </w:p>
          <w:p w14:paraId="6A097E51"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ko-KR"/>
              </w:rPr>
            </w:pPr>
          </w:p>
          <w:p w14:paraId="093FDEC4"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
        </w:tc>
        <w:tc>
          <w:tcPr>
            <w:tcW w:w="1905" w:type="dxa"/>
            <w:tcBorders>
              <w:top w:val="single" w:sz="4" w:space="0" w:color="auto"/>
              <w:left w:val="single" w:sz="4" w:space="0" w:color="auto"/>
              <w:bottom w:val="single" w:sz="4" w:space="0" w:color="auto"/>
              <w:right w:val="single" w:sz="4" w:space="0" w:color="auto"/>
            </w:tcBorders>
            <w:vAlign w:val="center"/>
          </w:tcPr>
          <w:p w14:paraId="7251C9E9"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Any non-allocated (NOTE 2)</w:t>
            </w:r>
          </w:p>
        </w:tc>
      </w:tr>
      <w:tr w:rsidR="002B3203" w:rsidRPr="002B3203" w14:paraId="17B76212" w14:textId="77777777" w:rsidTr="00944A87">
        <w:trPr>
          <w:jc w:val="center"/>
        </w:trPr>
        <w:tc>
          <w:tcPr>
            <w:tcW w:w="1187" w:type="dxa"/>
            <w:vMerge w:val="restart"/>
            <w:tcBorders>
              <w:top w:val="single" w:sz="4" w:space="0" w:color="auto"/>
              <w:right w:val="single" w:sz="4" w:space="0" w:color="auto"/>
            </w:tcBorders>
            <w:shd w:val="clear" w:color="auto" w:fill="auto"/>
            <w:vAlign w:val="center"/>
          </w:tcPr>
          <w:p w14:paraId="306C2658"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IQ Image</w:t>
            </w:r>
          </w:p>
        </w:tc>
        <w:tc>
          <w:tcPr>
            <w:tcW w:w="566" w:type="dxa"/>
            <w:vMerge w:val="restart"/>
            <w:tcBorders>
              <w:top w:val="single" w:sz="4" w:space="0" w:color="auto"/>
              <w:left w:val="single" w:sz="4" w:space="0" w:color="auto"/>
              <w:right w:val="single" w:sz="4" w:space="0" w:color="auto"/>
            </w:tcBorders>
            <w:vAlign w:val="center"/>
          </w:tcPr>
          <w:p w14:paraId="4007D5A3"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w:t>
            </w:r>
          </w:p>
        </w:tc>
        <w:tc>
          <w:tcPr>
            <w:tcW w:w="1845" w:type="dxa"/>
            <w:tcBorders>
              <w:top w:val="single" w:sz="4" w:space="0" w:color="auto"/>
              <w:left w:val="single" w:sz="4" w:space="0" w:color="auto"/>
              <w:right w:val="single" w:sz="4" w:space="0" w:color="auto"/>
            </w:tcBorders>
            <w:vAlign w:val="center"/>
          </w:tcPr>
          <w:p w14:paraId="079B95A0"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-25</w:t>
            </w:r>
          </w:p>
        </w:tc>
        <w:tc>
          <w:tcPr>
            <w:tcW w:w="4686" w:type="dxa"/>
            <w:tcBorders>
              <w:top w:val="single" w:sz="4" w:space="0" w:color="auto"/>
              <w:left w:val="single" w:sz="4" w:space="0" w:color="auto"/>
              <w:right w:val="single" w:sz="4" w:space="0" w:color="auto"/>
            </w:tcBorders>
            <w:vAlign w:val="center"/>
          </w:tcPr>
          <w:p w14:paraId="76C7D292"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Output power &gt; 10 dBm</w:t>
            </w:r>
          </w:p>
        </w:tc>
        <w:tc>
          <w:tcPr>
            <w:tcW w:w="1905" w:type="dxa"/>
            <w:vMerge w:val="restart"/>
            <w:tcBorders>
              <w:top w:val="single" w:sz="4" w:space="0" w:color="auto"/>
              <w:left w:val="single" w:sz="4" w:space="0" w:color="auto"/>
              <w:right w:val="single" w:sz="4" w:space="0" w:color="auto"/>
            </w:tcBorders>
            <w:vAlign w:val="center"/>
          </w:tcPr>
          <w:p w14:paraId="6AE614C3"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Image frequencies (NOTES 2, 3)</w:t>
            </w:r>
          </w:p>
        </w:tc>
      </w:tr>
      <w:tr w:rsidR="002B3203" w:rsidRPr="002B3203" w14:paraId="06DEDA08" w14:textId="77777777" w:rsidTr="00944A87">
        <w:trPr>
          <w:jc w:val="center"/>
        </w:trPr>
        <w:tc>
          <w:tcPr>
            <w:tcW w:w="1187" w:type="dxa"/>
            <w:vMerge/>
            <w:tcBorders>
              <w:right w:val="single" w:sz="4" w:space="0" w:color="auto"/>
            </w:tcBorders>
            <w:shd w:val="clear" w:color="auto" w:fill="auto"/>
            <w:vAlign w:val="center"/>
          </w:tcPr>
          <w:p w14:paraId="713A0F4C"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p>
        </w:tc>
        <w:tc>
          <w:tcPr>
            <w:tcW w:w="566" w:type="dxa"/>
            <w:vMerge/>
            <w:tcBorders>
              <w:left w:val="single" w:sz="4" w:space="0" w:color="auto"/>
              <w:right w:val="single" w:sz="4" w:space="0" w:color="auto"/>
            </w:tcBorders>
            <w:vAlign w:val="center"/>
          </w:tcPr>
          <w:p w14:paraId="5B69D0BE"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
        </w:tc>
        <w:tc>
          <w:tcPr>
            <w:tcW w:w="1845" w:type="dxa"/>
            <w:tcBorders>
              <w:top w:val="single" w:sz="4" w:space="0" w:color="auto"/>
              <w:left w:val="single" w:sz="4" w:space="0" w:color="auto"/>
              <w:right w:val="single" w:sz="4" w:space="0" w:color="auto"/>
            </w:tcBorders>
            <w:vAlign w:val="center"/>
          </w:tcPr>
          <w:p w14:paraId="0579E5DD"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-20</w:t>
            </w:r>
          </w:p>
        </w:tc>
        <w:tc>
          <w:tcPr>
            <w:tcW w:w="4686" w:type="dxa"/>
            <w:tcBorders>
              <w:top w:val="single" w:sz="4" w:space="0" w:color="auto"/>
              <w:left w:val="single" w:sz="4" w:space="0" w:color="auto"/>
              <w:right w:val="single" w:sz="4" w:space="0" w:color="auto"/>
            </w:tcBorders>
            <w:vAlign w:val="center"/>
          </w:tcPr>
          <w:p w14:paraId="307404C9"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Output power ≤ 10 dBm</w:t>
            </w:r>
          </w:p>
        </w:tc>
        <w:tc>
          <w:tcPr>
            <w:tcW w:w="1905" w:type="dxa"/>
            <w:vMerge/>
            <w:tcBorders>
              <w:left w:val="single" w:sz="4" w:space="0" w:color="auto"/>
              <w:right w:val="single" w:sz="4" w:space="0" w:color="auto"/>
            </w:tcBorders>
            <w:vAlign w:val="center"/>
          </w:tcPr>
          <w:p w14:paraId="6DE86104"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
        </w:tc>
      </w:tr>
      <w:tr w:rsidR="002B3203" w:rsidRPr="002B3203" w14:paraId="6DEC45AD" w14:textId="77777777" w:rsidTr="00944A87">
        <w:trPr>
          <w:trHeight w:val="208"/>
          <w:jc w:val="center"/>
        </w:trPr>
        <w:tc>
          <w:tcPr>
            <w:tcW w:w="1187" w:type="dxa"/>
            <w:vMerge w:val="restart"/>
            <w:tcBorders>
              <w:top w:val="single" w:sz="4" w:space="0" w:color="auto"/>
              <w:right w:val="single" w:sz="4" w:space="0" w:color="auto"/>
            </w:tcBorders>
            <w:shd w:val="clear" w:color="auto" w:fill="auto"/>
            <w:vAlign w:val="center"/>
          </w:tcPr>
          <w:p w14:paraId="2E5F16E3"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Carrier leakage</w:t>
            </w:r>
          </w:p>
        </w:tc>
        <w:tc>
          <w:tcPr>
            <w:tcW w:w="566" w:type="dxa"/>
            <w:vMerge w:val="restart"/>
            <w:tcBorders>
              <w:top w:val="single" w:sz="4" w:space="0" w:color="auto"/>
              <w:left w:val="single" w:sz="4" w:space="0" w:color="auto"/>
              <w:right w:val="single" w:sz="4" w:space="0" w:color="auto"/>
            </w:tcBorders>
            <w:vAlign w:val="center"/>
          </w:tcPr>
          <w:p w14:paraId="10FDBBDD"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dBc</w:t>
            </w:r>
          </w:p>
        </w:tc>
        <w:tc>
          <w:tcPr>
            <w:tcW w:w="1845" w:type="dxa"/>
            <w:tcBorders>
              <w:top w:val="single" w:sz="4" w:space="0" w:color="auto"/>
              <w:left w:val="single" w:sz="4" w:space="0" w:color="auto"/>
              <w:right w:val="single" w:sz="4" w:space="0" w:color="auto"/>
            </w:tcBorders>
            <w:vAlign w:val="center"/>
          </w:tcPr>
          <w:p w14:paraId="711CC601"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-25</w:t>
            </w:r>
          </w:p>
        </w:tc>
        <w:tc>
          <w:tcPr>
            <w:tcW w:w="4686" w:type="dxa"/>
            <w:tcBorders>
              <w:top w:val="single" w:sz="4" w:space="0" w:color="auto"/>
              <w:left w:val="single" w:sz="4" w:space="0" w:color="auto"/>
              <w:right w:val="single" w:sz="4" w:space="0" w:color="auto"/>
            </w:tcBorders>
            <w:shd w:val="clear" w:color="auto" w:fill="auto"/>
            <w:vAlign w:val="center"/>
          </w:tcPr>
          <w:p w14:paraId="77E50175"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2775D154"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Carrier frequency (NOTES 4, 5)</w:t>
            </w:r>
          </w:p>
        </w:tc>
      </w:tr>
      <w:tr w:rsidR="002B3203" w:rsidRPr="002B3203" w14:paraId="743A67D7" w14:textId="77777777" w:rsidTr="00944A87">
        <w:trPr>
          <w:trHeight w:val="208"/>
          <w:jc w:val="center"/>
        </w:trPr>
        <w:tc>
          <w:tcPr>
            <w:tcW w:w="1187" w:type="dxa"/>
            <w:vMerge/>
            <w:tcBorders>
              <w:top w:val="single" w:sz="4" w:space="0" w:color="auto"/>
              <w:right w:val="single" w:sz="4" w:space="0" w:color="auto"/>
            </w:tcBorders>
            <w:shd w:val="clear" w:color="auto" w:fill="auto"/>
            <w:vAlign w:val="center"/>
          </w:tcPr>
          <w:p w14:paraId="1C39E69A"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p>
        </w:tc>
        <w:tc>
          <w:tcPr>
            <w:tcW w:w="566" w:type="dxa"/>
            <w:vMerge/>
            <w:tcBorders>
              <w:top w:val="single" w:sz="4" w:space="0" w:color="auto"/>
              <w:left w:val="single" w:sz="4" w:space="0" w:color="auto"/>
              <w:right w:val="single" w:sz="4" w:space="0" w:color="auto"/>
            </w:tcBorders>
            <w:vAlign w:val="center"/>
          </w:tcPr>
          <w:p w14:paraId="74505305"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
        </w:tc>
        <w:tc>
          <w:tcPr>
            <w:tcW w:w="1845" w:type="dxa"/>
            <w:tcBorders>
              <w:top w:val="single" w:sz="4" w:space="0" w:color="auto"/>
              <w:left w:val="single" w:sz="4" w:space="0" w:color="auto"/>
              <w:right w:val="single" w:sz="4" w:space="0" w:color="auto"/>
            </w:tcBorders>
            <w:vAlign w:val="center"/>
          </w:tcPr>
          <w:p w14:paraId="488DE60B"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-20</w:t>
            </w:r>
          </w:p>
        </w:tc>
        <w:tc>
          <w:tcPr>
            <w:tcW w:w="4686" w:type="dxa"/>
            <w:tcBorders>
              <w:top w:val="single" w:sz="4" w:space="0" w:color="auto"/>
              <w:left w:val="single" w:sz="4" w:space="0" w:color="auto"/>
              <w:right w:val="single" w:sz="4" w:space="0" w:color="auto"/>
            </w:tcBorders>
            <w:shd w:val="clear" w:color="auto" w:fill="auto"/>
            <w:vAlign w:val="center"/>
          </w:tcPr>
          <w:p w14:paraId="06BF1E53"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-13 dBm ≤ Output power ≤ 0 dBm</w:t>
            </w:r>
          </w:p>
        </w:tc>
        <w:tc>
          <w:tcPr>
            <w:tcW w:w="1905" w:type="dxa"/>
            <w:vMerge/>
            <w:tcBorders>
              <w:top w:val="single" w:sz="4" w:space="0" w:color="auto"/>
              <w:left w:val="single" w:sz="4" w:space="0" w:color="auto"/>
              <w:right w:val="single" w:sz="4" w:space="0" w:color="auto"/>
            </w:tcBorders>
            <w:vAlign w:val="center"/>
          </w:tcPr>
          <w:p w14:paraId="6CFAFFF6" w14:textId="77777777" w:rsidR="002B3203" w:rsidRPr="002B3203" w:rsidRDefault="002B3203" w:rsidP="002B3203">
            <w:pPr>
              <w:shd w:val="clear" w:color="auto" w:fill="E7E6E6" w:themeFill="background2"/>
              <w:spacing w:after="0" w:line="240" w:lineRule="auto"/>
              <w:rPr>
                <w:rFonts w:ascii="Times New Roman" w:eastAsia="Malgun Gothic" w:hAnsi="Times New Roman" w:cs="Times New Roman"/>
                <w:i/>
                <w:sz w:val="20"/>
                <w:szCs w:val="20"/>
                <w:lang w:val="en-GB" w:eastAsia="en-US"/>
              </w:rPr>
            </w:pPr>
          </w:p>
        </w:tc>
      </w:tr>
      <w:tr w:rsidR="002B3203" w:rsidRPr="002B3203" w14:paraId="0131F9A9" w14:textId="77777777" w:rsidTr="00944A87">
        <w:trPr>
          <w:trHeight w:val="424"/>
          <w:jc w:val="center"/>
        </w:trPr>
        <w:tc>
          <w:tcPr>
            <w:tcW w:w="10189" w:type="dxa"/>
            <w:gridSpan w:val="5"/>
            <w:tcBorders>
              <w:right w:val="single" w:sz="4" w:space="0" w:color="auto"/>
            </w:tcBorders>
            <w:shd w:val="clear" w:color="auto" w:fill="auto"/>
            <w:vAlign w:val="center"/>
          </w:tcPr>
          <w:p w14:paraId="7FAE9D76"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1:</w:t>
            </w:r>
            <w:r w:rsidRPr="002B3203">
              <w:rPr>
                <w:rFonts w:eastAsia="Malgun Gothic" w:cs="Times New Roman"/>
                <w:i/>
                <w:sz w:val="18"/>
                <w:szCs w:val="20"/>
                <w:lang w:val="en-GB" w:eastAsia="en-US"/>
              </w:rPr>
              <w:tab/>
              <w:t>An in-band emissions combined limit is evaluated in each non-allocated RB. For each such RB, the minimum requirement is calculated as the higher of (</w:t>
            </w:r>
            <w:r w:rsidRPr="002B3203">
              <w:rPr>
                <w:rFonts w:eastAsia="Malgun Gothic" w:cs="Times New Roman"/>
                <w:i/>
                <w:iCs/>
                <w:sz w:val="18"/>
                <w:szCs w:val="20"/>
                <w:lang w:val="en-GB" w:eastAsia="en-US"/>
              </w:rPr>
              <w:t>P</w:t>
            </w:r>
            <w:r w:rsidRPr="002B3203">
              <w:rPr>
                <w:rFonts w:eastAsia="Malgun Gothic" w:cs="Times New Roman"/>
                <w:i/>
                <w:iCs/>
                <w:position w:val="-5"/>
                <w:sz w:val="18"/>
                <w:szCs w:val="20"/>
                <w:vertAlign w:val="subscript"/>
                <w:lang w:val="en-GB" w:eastAsia="en-US"/>
              </w:rPr>
              <w:t xml:space="preserve">RB </w:t>
            </w:r>
            <w:r w:rsidRPr="002B3203">
              <w:rPr>
                <w:rFonts w:eastAsia="Malgun Gothic" w:cs="Times New Roman"/>
                <w:i/>
                <w:sz w:val="18"/>
                <w:szCs w:val="20"/>
                <w:lang w:val="en-GB" w:eastAsia="en-US"/>
              </w:rPr>
              <w:t xml:space="preserve">- 25 dB) and the power sum of all limit values (General, IQ Image or Carrier leakage) that apply. </w:t>
            </w:r>
            <w:r w:rsidRPr="002B3203">
              <w:rPr>
                <w:rFonts w:eastAsia="Malgun Gothic" w:cs="Times New Roman"/>
                <w:i/>
                <w:iCs/>
                <w:sz w:val="18"/>
                <w:szCs w:val="20"/>
                <w:lang w:val="en-GB" w:eastAsia="en-US"/>
              </w:rPr>
              <w:t>P</w:t>
            </w:r>
            <w:r w:rsidRPr="002B3203">
              <w:rPr>
                <w:rFonts w:eastAsia="Malgun Gothic" w:cs="Times New Roman"/>
                <w:i/>
                <w:iCs/>
                <w:position w:val="-5"/>
                <w:sz w:val="18"/>
                <w:szCs w:val="20"/>
                <w:vertAlign w:val="subscript"/>
                <w:lang w:val="en-GB" w:eastAsia="en-US"/>
              </w:rPr>
              <w:t>RB</w:t>
            </w:r>
            <w:r w:rsidRPr="002B3203">
              <w:rPr>
                <w:rFonts w:eastAsia="Malgun Gothic" w:cs="Times New Roman"/>
                <w:i/>
                <w:iCs/>
                <w:sz w:val="18"/>
                <w:szCs w:val="20"/>
                <w:lang w:val="en-GB" w:eastAsia="en-US"/>
              </w:rPr>
              <w:t xml:space="preserve"> </w:t>
            </w:r>
            <w:r w:rsidRPr="002B3203">
              <w:rPr>
                <w:rFonts w:eastAsia="Malgun Gothic" w:cs="Times New Roman"/>
                <w:i/>
                <w:sz w:val="18"/>
                <w:szCs w:val="20"/>
                <w:lang w:val="en-GB" w:eastAsia="en-US"/>
              </w:rPr>
              <w:t xml:space="preserve">is defined in NOTE 10. </w:t>
            </w:r>
          </w:p>
          <w:p w14:paraId="68DBA988"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2:</w:t>
            </w:r>
            <w:r w:rsidRPr="002B3203">
              <w:rPr>
                <w:rFonts w:eastAsia="Malgun Gothic" w:cs="Times New Roman"/>
                <w:i/>
                <w:sz w:val="18"/>
                <w:szCs w:val="20"/>
                <w:lang w:val="en-GB" w:eastAsia="en-US"/>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E03B560"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3:</w:t>
            </w:r>
            <w:r w:rsidRPr="002B3203">
              <w:rPr>
                <w:rFonts w:eastAsia="Malgun Gothic" w:cs="Times New Roman"/>
                <w:i/>
                <w:sz w:val="18"/>
                <w:szCs w:val="20"/>
                <w:lang w:val="en-GB" w:eastAsia="en-US"/>
              </w:rPr>
              <w:tab/>
              <w:t xml:space="preserve">The applicable frequencies for this limit are those that are enclosed in the reflection of the allocated bandwidth, based on symmetry with respect to the carrier frequency, but excluding any allocated RBs. </w:t>
            </w:r>
          </w:p>
          <w:p w14:paraId="7F51FE16"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4:</w:t>
            </w:r>
            <w:r w:rsidRPr="002B3203">
              <w:rPr>
                <w:rFonts w:eastAsia="Malgun Gothic" w:cs="Times New Roman"/>
                <w:i/>
                <w:sz w:val="18"/>
                <w:szCs w:val="20"/>
                <w:lang w:val="en-GB" w:eastAsia="en-US"/>
              </w:rPr>
              <w:tab/>
              <w:t xml:space="preserve">The measurement bandwidth is 1 RB and the limit is expressed as a ratio of measured power in one non-allocated RB to the measured total power in all allocated RBs. </w:t>
            </w:r>
          </w:p>
          <w:p w14:paraId="078D868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5:</w:t>
            </w:r>
            <w:r w:rsidRPr="002B3203">
              <w:rPr>
                <w:rFonts w:eastAsia="Malgun Gothic" w:cs="Times New Roman"/>
                <w:i/>
                <w:sz w:val="18"/>
                <w:szCs w:val="20"/>
                <w:lang w:val="en-GB" w:eastAsia="en-US"/>
              </w:rPr>
              <w:tab/>
              <w:t>The applicable frequencies for this limit are those that are enclosed in the RBs containing the DC frequency if 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odd, or in the two RBs immediately adjacent to the DC frequency if 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even but excluding any allocated RB.</w:t>
            </w:r>
          </w:p>
          <w:p w14:paraId="5B6DEE16"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6:</w:t>
            </w:r>
            <w:r w:rsidRPr="002B3203">
              <w:rPr>
                <w:rFonts w:eastAsia="Malgun Gothic" w:cs="Times New Roman"/>
                <w:i/>
                <w:sz w:val="18"/>
                <w:szCs w:val="20"/>
                <w:lang w:val="en-GB" w:eastAsia="en-US"/>
              </w:rPr>
              <w:tab/>
              <w:t>L</w:t>
            </w:r>
            <w:r w:rsidRPr="002B3203">
              <w:rPr>
                <w:rFonts w:eastAsia="Malgun Gothic" w:cs="Times New Roman"/>
                <w:i/>
                <w:position w:val="-5"/>
                <w:sz w:val="18"/>
                <w:szCs w:val="20"/>
                <w:vertAlign w:val="subscript"/>
                <w:lang w:val="en-GB" w:eastAsia="en-US"/>
              </w:rPr>
              <w:t>CRB</w:t>
            </w:r>
            <w:r w:rsidRPr="002B3203">
              <w:rPr>
                <w:rFonts w:eastAsia="Malgun Gothic" w:cs="Times New Roman"/>
                <w:i/>
                <w:sz w:val="18"/>
                <w:szCs w:val="20"/>
                <w:lang w:val="en-GB" w:eastAsia="en-US"/>
              </w:rPr>
              <w:t xml:space="preserve"> is the Transmission Bandwidth (see Figure 5.3.3-1). </w:t>
            </w:r>
          </w:p>
          <w:p w14:paraId="23539910"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7:</w:t>
            </w:r>
            <w:r w:rsidRPr="002B3203">
              <w:rPr>
                <w:rFonts w:eastAsia="Malgun Gothic" w:cs="Times New Roman"/>
                <w:i/>
                <w:sz w:val="18"/>
                <w:szCs w:val="20"/>
                <w:lang w:val="en-GB" w:eastAsia="en-US"/>
              </w:rPr>
              <w:tab/>
              <w:t>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Transmission Bandwidth Configuration (see Figure 5.3.3-1). </w:t>
            </w:r>
          </w:p>
          <w:p w14:paraId="5923B0D6"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8:</w:t>
            </w:r>
            <w:r w:rsidRPr="002B3203">
              <w:rPr>
                <w:rFonts w:eastAsia="Malgun Gothic" w:cs="Times New Roman"/>
                <w:i/>
                <w:sz w:val="18"/>
                <w:szCs w:val="20"/>
                <w:lang w:val="en-GB" w:eastAsia="en-US"/>
              </w:rPr>
              <w:tab/>
              <w:t xml:space="preserve">EVM s the limit for the modulation format used in the allocated RBs. </w:t>
            </w:r>
          </w:p>
          <w:p w14:paraId="4943DA28"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9:</w:t>
            </w:r>
            <w:r w:rsidRPr="002B3203">
              <w:rPr>
                <w:rFonts w:eastAsia="Malgun Gothic" w:cs="Times New Roman"/>
                <w:i/>
                <w:sz w:val="18"/>
                <w:szCs w:val="20"/>
                <w:lang w:val="en-GB" w:eastAsia="en-US"/>
              </w:rPr>
              <w:tab/>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starting frequency offset between the allocated RB and the measured non-allocated RB (e.g. </w:t>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1 or </w:t>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-1 for the first adjacent RB outside of the allocated bandwidth). </w:t>
            </w:r>
          </w:p>
          <w:p w14:paraId="4B15174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10:</w:t>
            </w:r>
            <w:r w:rsidRPr="002B3203">
              <w:rPr>
                <w:rFonts w:eastAsia="Malgun Gothic" w:cs="Times New Roman"/>
                <w:i/>
                <w:sz w:val="18"/>
                <w:szCs w:val="20"/>
                <w:lang w:val="en-GB" w:eastAsia="en-US"/>
              </w:rPr>
              <w:tab/>
              <w:t>P</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transmitted power per allocated RB, measured in dBm.</w:t>
            </w:r>
          </w:p>
          <w:p w14:paraId="032A19F2" w14:textId="77777777" w:rsidR="002B3203" w:rsidRPr="002B3203" w:rsidRDefault="002B3203" w:rsidP="002B3203">
            <w:pPr>
              <w:keepNext/>
              <w:keepLines/>
              <w:shd w:val="clear" w:color="auto" w:fill="E7E6E6" w:themeFill="background2"/>
              <w:spacing w:after="0"/>
              <w:ind w:left="851" w:hanging="851"/>
              <w:rPr>
                <w:rFonts w:eastAsia="Malgun Gothic"/>
                <w:i/>
                <w:sz w:val="18"/>
                <w:szCs w:val="20"/>
                <w:lang w:val="en-GB" w:eastAsia="en-US"/>
              </w:rPr>
            </w:pPr>
            <w:r w:rsidRPr="002B3203">
              <w:rPr>
                <w:rFonts w:eastAsia="Malgun Gothic" w:cs="Times New Roman"/>
                <w:i/>
                <w:sz w:val="18"/>
                <w:szCs w:val="20"/>
                <w:lang w:val="en-GB" w:eastAsia="en-US"/>
              </w:rPr>
              <w:t>NOTE 11:</w:t>
            </w:r>
            <w:r w:rsidRPr="002B3203">
              <w:rPr>
                <w:rFonts w:eastAsia="Malgun Gothic" w:cs="Times New Roman"/>
                <w:i/>
                <w:sz w:val="18"/>
                <w:szCs w:val="20"/>
                <w:lang w:val="en-GB" w:eastAsia="en-US"/>
              </w:rPr>
              <w:tab/>
              <w:t xml:space="preserve">All powers are EIRP in </w:t>
            </w:r>
            <w:r w:rsidRPr="002B3203">
              <w:rPr>
                <w:rFonts w:eastAsia="Malgun Gothic" w:cs="Times New Roman" w:hint="eastAsia"/>
                <w:i/>
                <w:sz w:val="18"/>
                <w:szCs w:val="20"/>
                <w:lang w:val="en-GB" w:eastAsia="ja-JP"/>
              </w:rPr>
              <w:t>beam peak direction.</w:t>
            </w:r>
          </w:p>
        </w:tc>
      </w:tr>
    </w:tbl>
    <w:p w14:paraId="75438A55"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p>
    <w:p w14:paraId="3B1EC9B9" w14:textId="77777777" w:rsidR="002B3203" w:rsidRPr="002B3203" w:rsidRDefault="002B3203" w:rsidP="002B3203">
      <w:pPr>
        <w:keepNext/>
        <w:keepLines/>
        <w:shd w:val="clear" w:color="auto" w:fill="E7E6E6" w:themeFill="background2"/>
        <w:spacing w:before="120" w:after="180" w:line="240" w:lineRule="auto"/>
        <w:outlineLvl w:val="4"/>
        <w:rPr>
          <w:rFonts w:eastAsia="Malgun Gothic" w:cs="Times New Roman"/>
          <w:i/>
          <w:szCs w:val="20"/>
          <w:lang w:val="en-GB" w:eastAsia="en-US"/>
        </w:rPr>
      </w:pPr>
      <w:r w:rsidRPr="002B3203">
        <w:rPr>
          <w:rFonts w:eastAsia="Malgun Gothic" w:cs="Times New Roman"/>
          <w:i/>
          <w:szCs w:val="20"/>
          <w:lang w:val="en-GB" w:eastAsia="en-US"/>
        </w:rPr>
        <w:t>6.4.2.3.5</w:t>
      </w:r>
      <w:r w:rsidRPr="002B3203">
        <w:rPr>
          <w:rFonts w:eastAsia="Malgun Gothic" w:cs="Times New Roman"/>
          <w:i/>
          <w:szCs w:val="20"/>
          <w:lang w:val="en-GB" w:eastAsia="en-US"/>
        </w:rPr>
        <w:tab/>
      </w:r>
      <w:r w:rsidRPr="002B3203">
        <w:rPr>
          <w:rFonts w:eastAsia="Malgun Gothic" w:cs="Times New Roman"/>
          <w:i/>
          <w:sz w:val="24"/>
          <w:szCs w:val="20"/>
          <w:lang w:val="en-GB" w:eastAsia="en-US"/>
        </w:rPr>
        <w:t>In-band emissions for power class 4</w:t>
      </w:r>
    </w:p>
    <w:p w14:paraId="0E5D5A2E" w14:textId="77777777" w:rsidR="002B3203" w:rsidRDefault="002B3203" w:rsidP="003361B0">
      <w:pPr>
        <w:shd w:val="clear" w:color="auto" w:fill="E7E6E6"/>
        <w:spacing w:after="180" w:line="240" w:lineRule="auto"/>
        <w:rPr>
          <w:i/>
          <w:sz w:val="20"/>
          <w:szCs w:val="20"/>
          <w:lang w:val="en-GB" w:eastAsia="de-DE"/>
        </w:rPr>
      </w:pPr>
    </w:p>
    <w:bookmarkEnd w:id="3"/>
    <w:bookmarkEnd w:id="4"/>
    <w:p w14:paraId="74D1CA13" w14:textId="76F0E1D6" w:rsidR="00E446E8" w:rsidRDefault="005A09F0" w:rsidP="005A09F0">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0437DA3C" w:rsidR="005A09F0" w:rsidRPr="005A09F0" w:rsidRDefault="005A09F0" w:rsidP="005A09F0">
      <w:pPr>
        <w:rPr>
          <w:lang w:eastAsia="en-US"/>
        </w:rPr>
      </w:pPr>
      <w:r>
        <w:rPr>
          <w:lang w:eastAsia="en-US"/>
        </w:rPr>
        <w:t xml:space="preserve">In LTE, </w:t>
      </w:r>
      <w:r w:rsidR="00B848EE">
        <w:rPr>
          <w:lang w:eastAsia="en-US"/>
        </w:rPr>
        <w:t>In-band Emissions</w:t>
      </w:r>
      <w:r w:rsidR="00725DCB">
        <w:rPr>
          <w:lang w:eastAsia="en-US"/>
        </w:rPr>
        <w:t xml:space="preserve"> </w:t>
      </w:r>
      <w:r w:rsidR="00B848EE">
        <w:rPr>
          <w:lang w:eastAsia="en-US"/>
        </w:rPr>
        <w:t>are</w:t>
      </w:r>
      <w:r w:rsidR="00725DCB">
        <w:rPr>
          <w:lang w:eastAsia="en-US"/>
        </w:rPr>
        <w:t xml:space="preserve"> tested under extreme conditions. However, since </w:t>
      </w:r>
      <w:r w:rsidR="00B848EE">
        <w:rPr>
          <w:lang w:eastAsia="en-US"/>
        </w:rPr>
        <w:t>In-band Emissions</w:t>
      </w:r>
      <w:r w:rsidR="00725DCB">
        <w:rPr>
          <w:lang w:eastAsia="en-US"/>
        </w:rPr>
        <w:t xml:space="preserve"> </w:t>
      </w:r>
      <w:r w:rsidR="00B848EE">
        <w:rPr>
          <w:lang w:eastAsia="en-US"/>
        </w:rPr>
        <w:t>are</w:t>
      </w:r>
      <w:r w:rsidR="00725DCB">
        <w:rPr>
          <w:lang w:eastAsia="en-US"/>
        </w:rPr>
        <w:t xml:space="preserve"> not </w:t>
      </w:r>
      <w:r w:rsidR="002B3203">
        <w:rPr>
          <w:lang w:eastAsia="en-US"/>
        </w:rPr>
        <w:t>expected to vary significantly with temperature or supply voltage</w:t>
      </w:r>
      <w:r w:rsidR="00725DCB">
        <w:rPr>
          <w:lang w:eastAsia="en-US"/>
        </w:rPr>
        <w:t xml:space="preserve">, it is proposed to apply </w:t>
      </w:r>
      <w:r>
        <w:rPr>
          <w:lang w:eastAsia="en-US"/>
        </w:rPr>
        <w:t>normal</w:t>
      </w:r>
      <w:r w:rsidR="00725DCB">
        <w:rPr>
          <w:lang w:eastAsia="en-US"/>
        </w:rPr>
        <w:t xml:space="preserve"> condition as test environment in order to save test time.</w:t>
      </w:r>
    </w:p>
    <w:bookmarkEnd w:id="0"/>
    <w:bookmarkEnd w:id="1"/>
    <w:p w14:paraId="79818CEA" w14:textId="3510CE45"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 xml:space="preserve">ormal for </w:t>
      </w:r>
      <w:r w:rsidR="00B848EE">
        <w:rPr>
          <w:lang w:eastAsia="en-US"/>
        </w:rPr>
        <w:t>In-band Emissions</w:t>
      </w:r>
      <w:r w:rsidR="005A09F0">
        <w:rPr>
          <w:lang w:eastAsia="en-US"/>
        </w:rPr>
        <w:t xml:space="preserve"> in </w:t>
      </w:r>
      <w:r w:rsidR="0099013D">
        <w:rPr>
          <w:lang w:eastAsia="en-US"/>
        </w:rPr>
        <w:t>FR2</w:t>
      </w:r>
      <w:r w:rsidR="005A09F0">
        <w:rPr>
          <w:lang w:eastAsia="en-US"/>
        </w:rPr>
        <w:t>.</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574D4D31" w14:textId="4B973474" w:rsidR="002B3203" w:rsidRPr="002B3203" w:rsidRDefault="00B848EE" w:rsidP="002B3203">
      <w:pPr>
        <w:jc w:val="both"/>
        <w:rPr>
          <w:lang w:eastAsia="en-US"/>
        </w:rPr>
      </w:pPr>
      <w:r>
        <w:rPr>
          <w:lang w:eastAsia="en-US"/>
        </w:rPr>
        <w:t>I</w:t>
      </w:r>
      <w:r w:rsidR="00725DCB">
        <w:rPr>
          <w:lang w:eastAsia="en-US"/>
        </w:rPr>
        <w:t xml:space="preserve">t is not expected that </w:t>
      </w:r>
      <w:r>
        <w:rPr>
          <w:lang w:eastAsia="en-US"/>
        </w:rPr>
        <w:t>in-band emissions</w:t>
      </w:r>
      <w:r w:rsidR="00725DCB">
        <w:rPr>
          <w:lang w:eastAsia="en-US"/>
        </w:rPr>
        <w:t xml:space="preserve"> d</w:t>
      </w:r>
      <w:r>
        <w:rPr>
          <w:lang w:eastAsia="en-US"/>
        </w:rPr>
        <w:t>epend</w:t>
      </w:r>
      <w:r w:rsidR="00725DCB">
        <w:rPr>
          <w:lang w:eastAsia="en-US"/>
        </w:rPr>
        <w:t xml:space="preserve"> on the choice of subcarrier spacing.</w:t>
      </w:r>
      <w:r w:rsidR="002B3203" w:rsidRPr="002B3203">
        <w:rPr>
          <w:lang w:eastAsia="en-US"/>
        </w:rPr>
        <w:t xml:space="preserve"> Smallest SCS is selected since it is the most common one.</w:t>
      </w:r>
    </w:p>
    <w:p w14:paraId="0BFF3AF0" w14:textId="2AB12770" w:rsidR="00725DCB" w:rsidRDefault="00725DCB" w:rsidP="00DF443F">
      <w:pPr>
        <w:jc w:val="both"/>
        <w:rPr>
          <w:lang w:eastAsia="en-US"/>
        </w:rPr>
      </w:pPr>
    </w:p>
    <w:p w14:paraId="2397B002" w14:textId="71F5C01C"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B848EE">
        <w:rPr>
          <w:lang w:eastAsia="en-US"/>
        </w:rPr>
        <w:t>In-band Emissions</w:t>
      </w:r>
      <w:r w:rsidR="00725DCB">
        <w:rPr>
          <w:lang w:eastAsia="en-US"/>
        </w:rPr>
        <w:t xml:space="preserve"> i</w:t>
      </w:r>
      <w:r>
        <w:rPr>
          <w:lang w:eastAsia="en-US"/>
        </w:rPr>
        <w:t xml:space="preserve">n </w:t>
      </w:r>
      <w:r w:rsidR="0099013D">
        <w:rPr>
          <w:lang w:eastAsia="en-US"/>
        </w:rPr>
        <w:t>FR2</w:t>
      </w:r>
      <w:r>
        <w:rPr>
          <w:lang w:eastAsia="en-US"/>
        </w:rPr>
        <w:t>.</w:t>
      </w:r>
    </w:p>
    <w:p w14:paraId="3DFE7B5C" w14:textId="31914B70" w:rsidR="00EA76CE" w:rsidRDefault="00EA76CE" w:rsidP="00EA76CE">
      <w:pPr>
        <w:pStyle w:val="berschrift2"/>
        <w:rPr>
          <w:rFonts w:cs="Arial"/>
          <w:lang w:val="en-US"/>
        </w:rPr>
      </w:pPr>
      <w:r w:rsidRPr="005A09F0">
        <w:rPr>
          <w:rFonts w:cs="Arial"/>
          <w:lang w:val="en-US"/>
        </w:rPr>
        <w:t xml:space="preserve">Test </w:t>
      </w:r>
      <w:r>
        <w:rPr>
          <w:rFonts w:cs="Arial"/>
          <w:lang w:val="en-US"/>
        </w:rPr>
        <w:t>Frequencies</w:t>
      </w:r>
    </w:p>
    <w:p w14:paraId="1FB5C397" w14:textId="6C72E620" w:rsidR="00EA76CE" w:rsidRDefault="00EA76CE" w:rsidP="00EA76CE">
      <w:pPr>
        <w:jc w:val="both"/>
        <w:rPr>
          <w:lang w:eastAsia="en-US"/>
        </w:rPr>
      </w:pPr>
      <w:r>
        <w:rPr>
          <w:lang w:eastAsia="en-US"/>
        </w:rPr>
        <w:t xml:space="preserve">In LTE, </w:t>
      </w:r>
      <w:r w:rsidR="00B848EE">
        <w:rPr>
          <w:lang w:eastAsia="en-US"/>
        </w:rPr>
        <w:t>In-band Emissions</w:t>
      </w:r>
      <w:r>
        <w:rPr>
          <w:lang w:eastAsia="en-US"/>
        </w:rPr>
        <w:t xml:space="preserve"> </w:t>
      </w:r>
      <w:r w:rsidR="00B848EE">
        <w:rPr>
          <w:lang w:eastAsia="en-US"/>
        </w:rPr>
        <w:t>are</w:t>
      </w:r>
      <w:r>
        <w:rPr>
          <w:lang w:eastAsia="en-US"/>
        </w:rPr>
        <w:t xml:space="preserve"> tested for Low range, Mid range, and High range. </w:t>
      </w:r>
      <w:r w:rsidR="00B848EE">
        <w:rPr>
          <w:lang w:eastAsia="en-US"/>
        </w:rPr>
        <w:t xml:space="preserve">Due to the </w:t>
      </w:r>
      <w:r w:rsidR="003361B0">
        <w:rPr>
          <w:lang w:eastAsia="en-US"/>
        </w:rPr>
        <w:t>large width of NR bands in</w:t>
      </w:r>
      <w:r w:rsidR="00B848EE">
        <w:rPr>
          <w:lang w:eastAsia="en-US"/>
        </w:rPr>
        <w:t xml:space="preserve"> </w:t>
      </w:r>
      <w:r w:rsidR="0099013D">
        <w:rPr>
          <w:lang w:eastAsia="en-US"/>
        </w:rPr>
        <w:t>FR2</w:t>
      </w:r>
      <w:r w:rsidR="00B848EE">
        <w:rPr>
          <w:lang w:eastAsia="en-US"/>
        </w:rPr>
        <w:t xml:space="preserve"> it is reasonable to follow the LTE approach for NR. </w:t>
      </w:r>
    </w:p>
    <w:p w14:paraId="5BDBD1A9" w14:textId="429328BE"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B848EE">
        <w:rPr>
          <w:lang w:eastAsia="en-US"/>
        </w:rPr>
        <w:t>In-band Emissions</w:t>
      </w:r>
      <w:r>
        <w:rPr>
          <w:lang w:eastAsia="en-US"/>
        </w:rPr>
        <w:t xml:space="preserve"> for Low range, Mid range, and High range </w:t>
      </w:r>
      <w:r w:rsidR="00A802ED">
        <w:rPr>
          <w:lang w:eastAsia="en-US"/>
        </w:rPr>
        <w:t xml:space="preserve">frequencies </w:t>
      </w:r>
      <w:r>
        <w:rPr>
          <w:lang w:eastAsia="en-US"/>
        </w:rPr>
        <w:t xml:space="preserve">in </w:t>
      </w:r>
      <w:r w:rsidR="0099013D">
        <w:rPr>
          <w:lang w:eastAsia="en-US"/>
        </w:rPr>
        <w:t>FR2</w:t>
      </w:r>
      <w:r>
        <w:rPr>
          <w:lang w:eastAsia="en-US"/>
        </w:rPr>
        <w:t>.</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648FA5EF" w:rsidR="00EA76CE" w:rsidRPr="003B026C" w:rsidRDefault="00EA76CE" w:rsidP="00B848EE">
      <w:pPr>
        <w:jc w:val="both"/>
        <w:rPr>
          <w:lang w:eastAsia="en-US"/>
        </w:rPr>
      </w:pPr>
      <w:bookmarkStart w:id="6" w:name="_Hlk506571898"/>
      <w:r w:rsidRPr="00F75E9F">
        <w:rPr>
          <w:lang w:eastAsia="ja-JP"/>
        </w:rPr>
        <w:t xml:space="preserve">In LTE, </w:t>
      </w:r>
      <w:r w:rsidR="00B848EE">
        <w:t>In-band Emissions</w:t>
      </w:r>
      <w:r>
        <w:t xml:space="preserve"> </w:t>
      </w:r>
      <w:r w:rsidR="00B848EE">
        <w:rPr>
          <w:lang w:eastAsia="ja-JP"/>
        </w:rPr>
        <w:t>are</w:t>
      </w:r>
      <w:r>
        <w:rPr>
          <w:lang w:eastAsia="ja-JP"/>
        </w:rPr>
        <w:t xml:space="preserve"> tested for Lowest, 5 MHz and Highest channel bandwidths. </w:t>
      </w:r>
      <w:r w:rsidR="003361B0">
        <w:rPr>
          <w:lang w:eastAsia="ja-JP"/>
        </w:rPr>
        <w:t xml:space="preserve">As in-band emissions of an UE depend on the unknown details of UE implementation </w:t>
      </w:r>
      <w:r w:rsidR="00B848EE">
        <w:rPr>
          <w:lang w:eastAsia="en-US"/>
        </w:rPr>
        <w:t xml:space="preserve">it is reasonable to follow the LTE approach for NR. </w:t>
      </w:r>
    </w:p>
    <w:bookmarkEnd w:id="6"/>
    <w:p w14:paraId="5FC9166E" w14:textId="798C5168"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B848EE">
        <w:rPr>
          <w:lang w:eastAsia="en-US"/>
        </w:rPr>
        <w:t>In-band Emissions</w:t>
      </w:r>
      <w:r w:rsidRPr="003B026C">
        <w:rPr>
          <w:lang w:eastAsia="en-US"/>
        </w:rPr>
        <w:t xml:space="preserve"> for </w:t>
      </w:r>
      <w:r w:rsidR="00B848EE">
        <w:rPr>
          <w:lang w:eastAsia="en-US"/>
        </w:rPr>
        <w:t xml:space="preserve">Lowest, </w:t>
      </w:r>
      <w:r w:rsidR="00062ECE">
        <w:rPr>
          <w:lang w:eastAsia="en-US"/>
        </w:rPr>
        <w:t>Mid</w:t>
      </w:r>
      <w:r w:rsidR="00B848EE">
        <w:rPr>
          <w:lang w:eastAsia="en-US"/>
        </w:rPr>
        <w:t xml:space="preserve"> and Highest</w:t>
      </w:r>
      <w:r w:rsidRPr="003B026C">
        <w:rPr>
          <w:lang w:eastAsia="en-US"/>
        </w:rPr>
        <w:t xml:space="preserve"> channel bandwidth in </w:t>
      </w:r>
      <w:r w:rsidR="0099013D">
        <w:rPr>
          <w:lang w:eastAsia="en-US"/>
        </w:rPr>
        <w:t>FR2</w:t>
      </w:r>
      <w:r w:rsidRPr="003B026C">
        <w:rPr>
          <w:lang w:eastAsia="en-US"/>
        </w:rPr>
        <w:t>.</w:t>
      </w:r>
    </w:p>
    <w:p w14:paraId="2696C75C" w14:textId="1242370B" w:rsidR="009B3EA0" w:rsidRDefault="00725DCB" w:rsidP="009B3EA0">
      <w:pPr>
        <w:pStyle w:val="berschrift2"/>
        <w:rPr>
          <w:rFonts w:cs="Arial"/>
          <w:lang w:val="en-US"/>
        </w:rPr>
      </w:pPr>
      <w:r>
        <w:rPr>
          <w:rFonts w:cs="Arial"/>
          <w:lang w:val="en-US"/>
        </w:rPr>
        <w:t>Test Modulations and waveforms</w:t>
      </w:r>
      <w:r w:rsidR="005625F8">
        <w:rPr>
          <w:rFonts w:cs="Arial"/>
          <w:lang w:val="en-US"/>
        </w:rPr>
        <w:t xml:space="preserve"> for PUSCH </w:t>
      </w:r>
    </w:p>
    <w:p w14:paraId="52A8F3CA" w14:textId="77777777" w:rsidR="00553618" w:rsidRDefault="00725DCB" w:rsidP="009B3EA0">
      <w:pPr>
        <w:rPr>
          <w:lang w:eastAsia="en-US"/>
        </w:rPr>
      </w:pPr>
      <w:r>
        <w:rPr>
          <w:lang w:eastAsia="en-US"/>
        </w:rPr>
        <w:t xml:space="preserve">In LTE </w:t>
      </w:r>
      <w:r w:rsidR="00B848EE">
        <w:rPr>
          <w:lang w:eastAsia="en-US"/>
        </w:rPr>
        <w:t>In-band Emissions are</w:t>
      </w:r>
      <w:r>
        <w:rPr>
          <w:lang w:eastAsia="en-US"/>
        </w:rPr>
        <w:t xml:space="preserve"> tested for test points without MPR. </w:t>
      </w:r>
      <w:r w:rsidR="003361B0">
        <w:rPr>
          <w:lang w:eastAsia="en-US"/>
        </w:rPr>
        <w:t xml:space="preserve">However for all modulations an MPR is defined in FR2. </w:t>
      </w:r>
      <w:r>
        <w:rPr>
          <w:lang w:eastAsia="en-US"/>
        </w:rPr>
        <w:t xml:space="preserve">DFT-s-OFDM </w:t>
      </w:r>
      <w:r w:rsidR="005625F8">
        <w:rPr>
          <w:lang w:eastAsia="en-US"/>
        </w:rPr>
        <w:t>PI/2 BPSK</w:t>
      </w:r>
      <w:r w:rsidR="003361B0">
        <w:rPr>
          <w:lang w:eastAsia="en-US"/>
        </w:rPr>
        <w:t xml:space="preserve"> </w:t>
      </w:r>
      <w:r>
        <w:rPr>
          <w:lang w:eastAsia="en-US"/>
        </w:rPr>
        <w:t xml:space="preserve">should be selected as modulation and waveform as it </w:t>
      </w:r>
      <w:r w:rsidR="003361B0">
        <w:rPr>
          <w:lang w:eastAsia="en-US"/>
        </w:rPr>
        <w:t>has the lowest</w:t>
      </w:r>
      <w:r w:rsidR="00553618">
        <w:rPr>
          <w:lang w:eastAsia="en-US"/>
        </w:rPr>
        <w:t xml:space="preserve"> MPR</w:t>
      </w:r>
      <w:r w:rsidR="003361B0">
        <w:rPr>
          <w:lang w:eastAsia="en-US"/>
        </w:rPr>
        <w:t xml:space="preserve">. </w:t>
      </w:r>
    </w:p>
    <w:p w14:paraId="64905ABF" w14:textId="152BF6D5" w:rsidR="00A34221" w:rsidRPr="003B026C" w:rsidRDefault="00A34221" w:rsidP="009B3EA0">
      <w:pPr>
        <w:rPr>
          <w:lang w:eastAsia="en-US"/>
        </w:rPr>
      </w:pPr>
      <w:r>
        <w:rPr>
          <w:lang w:eastAsia="en-US"/>
        </w:rPr>
        <w:t>Moreover, CP OFDM has a high</w:t>
      </w:r>
      <w:r w:rsidR="00AE1EDA">
        <w:rPr>
          <w:lang w:eastAsia="en-US"/>
        </w:rPr>
        <w:t>er</w:t>
      </w:r>
      <w:r>
        <w:rPr>
          <w:lang w:eastAsia="en-US"/>
        </w:rPr>
        <w:t xml:space="preserve"> CREST factor than DFT-s-OFDM and may result in higher in-band emissions although a</w:t>
      </w:r>
      <w:r w:rsidR="003361B0">
        <w:rPr>
          <w:lang w:eastAsia="en-US"/>
        </w:rPr>
        <w:t xml:space="preserve"> higher</w:t>
      </w:r>
      <w:r>
        <w:rPr>
          <w:lang w:eastAsia="en-US"/>
        </w:rPr>
        <w:t xml:space="preserve"> MPR is applied. Therefore, both modulations should be tested.</w:t>
      </w:r>
    </w:p>
    <w:p w14:paraId="38FA06E7" w14:textId="0529D0D2" w:rsidR="00A34221" w:rsidRDefault="00A34221" w:rsidP="00A34221">
      <w:pPr>
        <w:rPr>
          <w:lang w:eastAsia="en-US"/>
        </w:rPr>
      </w:pPr>
      <w:r w:rsidRPr="003B026C">
        <w:rPr>
          <w:b/>
          <w:lang w:eastAsia="en-US"/>
        </w:rPr>
        <w:t>Proposal 5:</w:t>
      </w:r>
      <w:r w:rsidRPr="003B026C">
        <w:rPr>
          <w:lang w:eastAsia="en-US"/>
        </w:rPr>
        <w:t xml:space="preserve"> Test </w:t>
      </w:r>
      <w:r>
        <w:rPr>
          <w:lang w:eastAsia="en-US"/>
        </w:rPr>
        <w:t xml:space="preserve">In-band Emissions with DFT-s-OFDM </w:t>
      </w:r>
      <w:r w:rsidR="005625F8">
        <w:rPr>
          <w:lang w:eastAsia="en-US"/>
        </w:rPr>
        <w:t>PI/2 BPSK</w:t>
      </w:r>
      <w:r>
        <w:rPr>
          <w:lang w:eastAsia="en-US"/>
        </w:rPr>
        <w:t xml:space="preserve"> and CP-OFDM QPSK</w:t>
      </w:r>
      <w:r w:rsidR="003361B0">
        <w:rPr>
          <w:lang w:eastAsia="en-US"/>
        </w:rPr>
        <w:t xml:space="preserve"> in FR2</w:t>
      </w:r>
      <w:r>
        <w:rPr>
          <w:lang w:eastAsia="en-US"/>
        </w:rPr>
        <w:t>.</w:t>
      </w:r>
    </w:p>
    <w:p w14:paraId="5B109628" w14:textId="40384CBD" w:rsidR="009B3EA0" w:rsidRPr="003B026C" w:rsidRDefault="00EE51FD" w:rsidP="009B3EA0">
      <w:pPr>
        <w:pStyle w:val="berschrift2"/>
        <w:rPr>
          <w:rFonts w:cs="Arial"/>
          <w:lang w:val="en-US"/>
        </w:rPr>
      </w:pPr>
      <w:r>
        <w:rPr>
          <w:rFonts w:cs="Arial"/>
          <w:lang w:val="en-US"/>
        </w:rPr>
        <w:t>RB allocation</w:t>
      </w:r>
      <w:r w:rsidR="005625F8">
        <w:rPr>
          <w:rFonts w:cs="Arial"/>
          <w:lang w:val="en-US"/>
        </w:rPr>
        <w:t xml:space="preserve"> for PUSCH</w:t>
      </w:r>
    </w:p>
    <w:p w14:paraId="7A58AF71" w14:textId="7BD0E633" w:rsidR="00695595" w:rsidRDefault="009B3EA0" w:rsidP="00695595">
      <w:pPr>
        <w:rPr>
          <w:ins w:id="7" w:author="Autor"/>
          <w:lang w:eastAsia="en-US"/>
        </w:rPr>
      </w:pPr>
      <w:r w:rsidRPr="003B026C">
        <w:rPr>
          <w:lang w:eastAsia="en-US"/>
        </w:rPr>
        <w:t xml:space="preserve">In LTE, </w:t>
      </w:r>
      <w:r w:rsidR="00B848EE">
        <w:rPr>
          <w:lang w:eastAsia="en-US"/>
        </w:rPr>
        <w:t>In-band Emissions are</w:t>
      </w:r>
      <w:r w:rsidR="00725DCB">
        <w:rPr>
          <w:lang w:eastAsia="en-US"/>
        </w:rPr>
        <w:t xml:space="preserve"> tested with highest allocation without MPR where the partial allocation is located on the lower and upper channel edge. </w:t>
      </w:r>
      <w:r w:rsidR="0036710D" w:rsidRPr="0036710D">
        <w:rPr>
          <w:lang w:eastAsia="en-US"/>
        </w:rPr>
        <w:t xml:space="preserve">For power class 1 the high MPR of 10 </w:t>
      </w:r>
      <w:r w:rsidR="0036710D">
        <w:rPr>
          <w:lang w:eastAsia="en-US"/>
        </w:rPr>
        <w:t>dB</w:t>
      </w:r>
      <w:r w:rsidR="0036710D" w:rsidRPr="0036710D">
        <w:rPr>
          <w:lang w:eastAsia="en-US"/>
        </w:rPr>
        <w:t xml:space="preserve"> for </w:t>
      </w:r>
      <w:r w:rsidR="00CD3807">
        <w:rPr>
          <w:lang w:eastAsia="en-US"/>
        </w:rPr>
        <w:t xml:space="preserve">an </w:t>
      </w:r>
      <w:r w:rsidR="0036710D" w:rsidRPr="0036710D">
        <w:rPr>
          <w:lang w:eastAsia="en-US"/>
        </w:rPr>
        <w:t>allocated bandwidth less or equal to 10.</w:t>
      </w:r>
      <w:del w:id="8" w:author="Autor">
        <w:r w:rsidR="0036710D" w:rsidRPr="0036710D" w:rsidDel="00695595">
          <w:rPr>
            <w:lang w:eastAsia="en-US"/>
          </w:rPr>
          <w:delText>0</w:delText>
        </w:r>
      </w:del>
      <w:r w:rsidR="0036710D" w:rsidRPr="0036710D">
        <w:rPr>
          <w:lang w:eastAsia="en-US"/>
        </w:rPr>
        <w:t>8 MHz shall be avoided which requires an allocation of at least 1</w:t>
      </w:r>
      <w:ins w:id="9" w:author="Autor">
        <w:r w:rsidR="00695595">
          <w:rPr>
            <w:lang w:eastAsia="en-US"/>
          </w:rPr>
          <w:t>6</w:t>
        </w:r>
      </w:ins>
      <w:del w:id="10" w:author="Autor">
        <w:r w:rsidR="0036710D" w:rsidRPr="0036710D" w:rsidDel="00695595">
          <w:rPr>
            <w:lang w:eastAsia="en-US"/>
          </w:rPr>
          <w:delText>5</w:delText>
        </w:r>
      </w:del>
      <w:r w:rsidR="0036710D" w:rsidRPr="0036710D">
        <w:rPr>
          <w:lang w:eastAsia="en-US"/>
        </w:rPr>
        <w:t xml:space="preserve"> RBs for DFT-s-OFDM. When this is fulfilled the MPR</w:t>
      </w:r>
      <w:r w:rsidR="0036710D" w:rsidRPr="0036710D">
        <w:rPr>
          <w:vertAlign w:val="subscript"/>
          <w:lang w:eastAsia="en-US"/>
        </w:rPr>
        <w:t>WT</w:t>
      </w:r>
      <w:r w:rsidR="0036710D" w:rsidRPr="0036710D">
        <w:rPr>
          <w:lang w:eastAsia="en-US"/>
        </w:rPr>
        <w:t xml:space="preserve"> applies which is smaller for Inner RB allocations than for outer RB allocations. </w:t>
      </w:r>
      <w:del w:id="11" w:author="Autor">
        <w:r w:rsidR="0036710D" w:rsidRPr="0036710D" w:rsidDel="00695595">
          <w:rPr>
            <w:lang w:eastAsia="en-US"/>
          </w:rPr>
          <w:delText>Thus, the natural choice</w:delText>
        </w:r>
        <w:r w:rsidR="00520BCD" w:rsidDel="00695595">
          <w:rPr>
            <w:lang w:eastAsia="en-US"/>
          </w:rPr>
          <w:delText xml:space="preserve"> for the allocation are</w:delText>
        </w:r>
        <w:r w:rsidR="0036710D" w:rsidRPr="0036710D" w:rsidDel="00695595">
          <w:rPr>
            <w:lang w:eastAsia="en-US"/>
          </w:rPr>
          <w:delText xml:space="preserve"> Inner_15</w:delText>
        </w:r>
        <w:r w:rsidR="00520BCD" w:rsidDel="00695595">
          <w:rPr>
            <w:lang w:eastAsia="en-US"/>
          </w:rPr>
          <w:delText>RB_Left and</w:delText>
        </w:r>
        <w:r w:rsidR="0036710D" w:rsidRPr="0036710D" w:rsidDel="00695595">
          <w:rPr>
            <w:lang w:eastAsia="en-US"/>
          </w:rPr>
          <w:delText xml:space="preserve"> Inner_15RB_Right. </w:delText>
        </w:r>
      </w:del>
      <w:ins w:id="12" w:author="Autor">
        <w:r w:rsidR="00695595">
          <w:rPr>
            <w:lang w:eastAsia="en-US"/>
          </w:rPr>
          <w:t xml:space="preserve">For a CHBW of 50MHz an Inner_16RB_Left_Region1 allocation </w:t>
        </w:r>
        <w:r w:rsidR="00695595" w:rsidRPr="008D1D3E">
          <w:rPr>
            <w:lang w:eastAsia="en-US"/>
          </w:rPr>
          <w:t xml:space="preserve">does not fulfill the test purpose when assuming that the carrier is at the center of the channel as the RBs </w:t>
        </w:r>
        <w:r w:rsidR="00695595">
          <w:rPr>
            <w:lang w:eastAsia="en-US"/>
          </w:rPr>
          <w:t>at</w:t>
        </w:r>
        <w:r w:rsidR="00695595" w:rsidRPr="008D1D3E">
          <w:rPr>
            <w:lang w:eastAsia="en-US"/>
          </w:rPr>
          <w:t xml:space="preserve"> the carrier </w:t>
        </w:r>
        <w:r w:rsidR="00B47419">
          <w:rPr>
            <w:lang w:eastAsia="en-US"/>
          </w:rPr>
          <w:t xml:space="preserve">and part of the image RBs </w:t>
        </w:r>
        <w:r w:rsidR="00695595">
          <w:rPr>
            <w:lang w:eastAsia="en-US"/>
          </w:rPr>
          <w:t xml:space="preserve">would be </w:t>
        </w:r>
        <w:r w:rsidR="00695595" w:rsidRPr="008D1D3E">
          <w:rPr>
            <w:lang w:eastAsia="en-US"/>
          </w:rPr>
          <w:t>allocated.</w:t>
        </w:r>
        <w:r w:rsidR="00695595">
          <w:rPr>
            <w:lang w:eastAsia="en-US"/>
          </w:rPr>
          <w:t xml:space="preserve"> Therefore, with an Inner-Region1 allocation MPR</w:t>
        </w:r>
        <w:r w:rsidR="00695595" w:rsidRPr="00E2532A">
          <w:rPr>
            <w:vertAlign w:val="subscript"/>
            <w:lang w:eastAsia="en-US"/>
          </w:rPr>
          <w:t>narrow</w:t>
        </w:r>
        <w:r w:rsidR="00695595">
          <w:rPr>
            <w:lang w:eastAsia="en-US"/>
          </w:rPr>
          <w:t xml:space="preserve"> cannot be avoided. As a remedy</w:t>
        </w:r>
        <w:r w:rsidR="00B47419">
          <w:rPr>
            <w:lang w:eastAsia="en-US"/>
          </w:rPr>
          <w:t>,</w:t>
        </w:r>
        <w:r w:rsidR="00695595">
          <w:rPr>
            <w:lang w:eastAsia="en-US"/>
          </w:rPr>
          <w:t xml:space="preserve"> an Inner-Region2 allocation is applied since this results in an MPR of only 3dB for 50</w:t>
        </w:r>
        <w:r w:rsidR="00B47419">
          <w:rPr>
            <w:lang w:eastAsia="en-US"/>
          </w:rPr>
          <w:t> </w:t>
        </w:r>
        <w:r w:rsidR="00695595">
          <w:rPr>
            <w:lang w:eastAsia="en-US"/>
          </w:rPr>
          <w:t>MHz channel bandwidth instead of 10dB for MPR</w:t>
        </w:r>
        <w:r w:rsidR="00695595" w:rsidRPr="00E2532A">
          <w:rPr>
            <w:vertAlign w:val="subscript"/>
            <w:lang w:eastAsia="en-US"/>
          </w:rPr>
          <w:t>narrow</w:t>
        </w:r>
        <w:r w:rsidR="00695595">
          <w:rPr>
            <w:lang w:eastAsia="en-US"/>
          </w:rPr>
          <w:t>.</w:t>
        </w:r>
      </w:ins>
    </w:p>
    <w:p w14:paraId="374F8118" w14:textId="77777777" w:rsidR="00695595" w:rsidRPr="007112FA" w:rsidRDefault="00695595" w:rsidP="00695595">
      <w:pPr>
        <w:rPr>
          <w:ins w:id="13" w:author="Autor"/>
          <w:lang w:eastAsia="en-US"/>
        </w:rPr>
      </w:pPr>
      <w:ins w:id="14" w:author="Autor">
        <w:r>
          <w:rPr>
            <w:lang w:eastAsia="en-US"/>
          </w:rPr>
          <w:t>For PC3, to avoid MPR is more crucial than for PC1 in order to minimize the measurement uncertainty due to impact of noise. For PC3, there is no MPR</w:t>
        </w:r>
        <w:r w:rsidRPr="00E2532A">
          <w:rPr>
            <w:vertAlign w:val="subscript"/>
            <w:lang w:eastAsia="en-US"/>
          </w:rPr>
          <w:t>narrow</w:t>
        </w:r>
        <w:r>
          <w:rPr>
            <w:lang w:eastAsia="en-US"/>
          </w:rPr>
          <w:t xml:space="preserve"> for an Inner allocation. Therefore, an allocation of Inner_4RB is selected to fulfil the test purpose and optimize the MU.</w:t>
        </w:r>
      </w:ins>
    </w:p>
    <w:p w14:paraId="00119C01" w14:textId="1EDC55BC" w:rsidR="0036710D" w:rsidRPr="0036710D" w:rsidRDefault="0036710D" w:rsidP="00695595">
      <w:pPr>
        <w:rPr>
          <w:lang w:eastAsia="en-US"/>
        </w:rPr>
      </w:pPr>
    </w:p>
    <w:p w14:paraId="65CD22ED" w14:textId="7331A7DA" w:rsidR="009B3EA0" w:rsidDel="00695595" w:rsidRDefault="009B3EA0" w:rsidP="009B3EA0">
      <w:pPr>
        <w:rPr>
          <w:del w:id="15" w:author="Autor"/>
          <w:lang w:eastAsia="en-US"/>
        </w:rPr>
      </w:pPr>
      <w:del w:id="16" w:author="Autor">
        <w:r w:rsidRPr="003B026C" w:rsidDel="00695595">
          <w:rPr>
            <w:b/>
            <w:lang w:eastAsia="en-US"/>
          </w:rPr>
          <w:delText>Proposal 6</w:delText>
        </w:r>
        <w:r w:rsidRPr="003B026C" w:rsidDel="00695595">
          <w:rPr>
            <w:lang w:eastAsia="en-US"/>
          </w:rPr>
          <w:delText xml:space="preserve">: Test </w:delText>
        </w:r>
        <w:r w:rsidR="00B848EE" w:rsidDel="00695595">
          <w:rPr>
            <w:lang w:eastAsia="en-US"/>
          </w:rPr>
          <w:delText>In-band Emissions with Inner_1</w:delText>
        </w:r>
        <w:r w:rsidR="00520BCD" w:rsidDel="00695595">
          <w:rPr>
            <w:lang w:eastAsia="en-US"/>
          </w:rPr>
          <w:delText>5</w:delText>
        </w:r>
        <w:r w:rsidR="00B848EE" w:rsidDel="00695595">
          <w:rPr>
            <w:lang w:eastAsia="en-US"/>
          </w:rPr>
          <w:delText xml:space="preserve">RB_Left and </w:delText>
        </w:r>
        <w:r w:rsidR="00062ECE" w:rsidDel="00695595">
          <w:rPr>
            <w:lang w:eastAsia="en-US"/>
          </w:rPr>
          <w:delText>Inner_1</w:delText>
        </w:r>
        <w:r w:rsidR="00520BCD" w:rsidDel="00695595">
          <w:rPr>
            <w:lang w:eastAsia="en-US"/>
          </w:rPr>
          <w:delText>5</w:delText>
        </w:r>
        <w:r w:rsidR="00062ECE" w:rsidDel="00695595">
          <w:rPr>
            <w:lang w:eastAsia="en-US"/>
          </w:rPr>
          <w:delText>RB_Right</w:delText>
        </w:r>
        <w:r w:rsidR="003361B0" w:rsidDel="00695595">
          <w:rPr>
            <w:lang w:eastAsia="en-US"/>
          </w:rPr>
          <w:delText xml:space="preserve"> in FR2</w:delText>
        </w:r>
        <w:r w:rsidR="00062ECE" w:rsidDel="00695595">
          <w:rPr>
            <w:lang w:eastAsia="en-US"/>
          </w:rPr>
          <w:delText xml:space="preserve">. </w:delText>
        </w:r>
      </w:del>
    </w:p>
    <w:p w14:paraId="1DC12E4C" w14:textId="75B221CE" w:rsidR="00695595" w:rsidRPr="003B026C" w:rsidRDefault="00695595" w:rsidP="00695595">
      <w:pPr>
        <w:rPr>
          <w:ins w:id="17" w:author="Autor"/>
          <w:lang w:eastAsia="en-US"/>
        </w:rPr>
      </w:pPr>
      <w:ins w:id="18" w:author="Autor">
        <w:r w:rsidRPr="003B026C">
          <w:rPr>
            <w:b/>
            <w:lang w:eastAsia="en-US"/>
          </w:rPr>
          <w:t>Proposal 6</w:t>
        </w:r>
        <w:r w:rsidRPr="003B026C">
          <w:rPr>
            <w:lang w:eastAsia="en-US"/>
          </w:rPr>
          <w:t xml:space="preserve">: </w:t>
        </w:r>
        <w:r>
          <w:rPr>
            <w:lang w:eastAsia="en-US"/>
          </w:rPr>
          <w:t>For PC1, t</w:t>
        </w:r>
        <w:r w:rsidRPr="003B026C">
          <w:rPr>
            <w:lang w:eastAsia="en-US"/>
          </w:rPr>
          <w:t xml:space="preserve">est </w:t>
        </w:r>
        <w:r>
          <w:rPr>
            <w:lang w:eastAsia="en-US"/>
          </w:rPr>
          <w:t>Carrier Leakage in FR2 with Inner_16RB_Left_Region2</w:t>
        </w:r>
        <w:r w:rsidR="00B47419">
          <w:rPr>
            <w:lang w:eastAsia="en-US"/>
          </w:rPr>
          <w:t xml:space="preserve"> and</w:t>
        </w:r>
        <w:r>
          <w:rPr>
            <w:lang w:eastAsia="en-US"/>
          </w:rPr>
          <w:t xml:space="preserve"> Inner_16RB_Right_Region2. </w:t>
        </w:r>
        <w:r>
          <w:rPr>
            <w:lang w:eastAsia="en-US"/>
          </w:rPr>
          <w:br/>
          <w:t>For PC2, PC3, and PC4, t</w:t>
        </w:r>
        <w:r w:rsidRPr="003B026C">
          <w:rPr>
            <w:lang w:eastAsia="en-US"/>
          </w:rPr>
          <w:t xml:space="preserve">est </w:t>
        </w:r>
        <w:r>
          <w:rPr>
            <w:lang w:eastAsia="en-US"/>
          </w:rPr>
          <w:t>Carrier Leakage in FR2 with Inner_4RB_Left</w:t>
        </w:r>
        <w:r w:rsidR="00E36A7E">
          <w:rPr>
            <w:lang w:eastAsia="en-US"/>
          </w:rPr>
          <w:t xml:space="preserve"> and </w:t>
        </w:r>
        <w:bookmarkStart w:id="19" w:name="_GoBack"/>
        <w:bookmarkEnd w:id="19"/>
        <w:r>
          <w:rPr>
            <w:lang w:eastAsia="en-US"/>
          </w:rPr>
          <w:t xml:space="preserve">Inner_4RB_Right. </w:t>
        </w:r>
      </w:ins>
    </w:p>
    <w:p w14:paraId="53013C9F" w14:textId="77777777" w:rsidR="00695595" w:rsidRPr="003B026C" w:rsidRDefault="00695595" w:rsidP="009B3EA0">
      <w:pPr>
        <w:rPr>
          <w:ins w:id="20" w:author="Autor"/>
          <w:lang w:eastAsia="en-US"/>
        </w:rPr>
      </w:pPr>
    </w:p>
    <w:p w14:paraId="7BB6A45D" w14:textId="28454D21" w:rsidR="00F10AEE" w:rsidRPr="003B026C" w:rsidRDefault="00F10AEE" w:rsidP="00F10AEE">
      <w:pPr>
        <w:pStyle w:val="berschrift2"/>
        <w:rPr>
          <w:rFonts w:cs="Arial"/>
          <w:lang w:val="en-US"/>
        </w:rPr>
      </w:pPr>
      <w:r w:rsidRPr="003B026C">
        <w:rPr>
          <w:rFonts w:cs="Arial"/>
          <w:lang w:val="en-US"/>
        </w:rPr>
        <w:t xml:space="preserve">Test Modulations, waveforms and formats for </w:t>
      </w:r>
      <w:r>
        <w:rPr>
          <w:rFonts w:cs="Arial"/>
          <w:lang w:val="en-US"/>
        </w:rPr>
        <w:t>In-band Emissions</w:t>
      </w:r>
      <w:r w:rsidRPr="003B026C">
        <w:rPr>
          <w:rFonts w:cs="Arial"/>
          <w:lang w:val="en-US"/>
        </w:rPr>
        <w:t xml:space="preserve"> PUCCH</w:t>
      </w:r>
    </w:p>
    <w:p w14:paraId="0AE4D132" w14:textId="20D2D101" w:rsidR="00F10AEE" w:rsidRPr="003B026C" w:rsidRDefault="00F10AEE" w:rsidP="00F10AEE">
      <w:pPr>
        <w:rPr>
          <w:lang w:eastAsia="en-US"/>
        </w:rPr>
      </w:pPr>
      <w:r w:rsidRPr="003B026C">
        <w:rPr>
          <w:lang w:eastAsia="en-US"/>
        </w:rPr>
        <w:t>Depending on the PUCCH format QPSK or PI/2- BPSK are applied as modulation. In LTE, for TDD format 1a / 1b are tested. The same approach should be followed in 5G.</w:t>
      </w:r>
    </w:p>
    <w:p w14:paraId="073A1295" w14:textId="77777777" w:rsidR="00F10AEE" w:rsidRPr="003B026C" w:rsidRDefault="00F10AEE" w:rsidP="00F10AEE">
      <w:pPr>
        <w:rPr>
          <w:lang w:eastAsia="en-US"/>
        </w:rPr>
      </w:pPr>
      <w:r w:rsidRPr="003B026C">
        <w:rPr>
          <w:lang w:eastAsia="en-US"/>
        </w:rPr>
        <w:t>Due to the differences in the modulation scheme (with and without precoding) and due to the different CREST factors for DFT-s-OFDM and CP-OFDM both waveforms should be tested.</w:t>
      </w:r>
    </w:p>
    <w:p w14:paraId="59E78012" w14:textId="50C63C8C" w:rsidR="00F10AEE" w:rsidRPr="003B026C" w:rsidRDefault="00F10AEE" w:rsidP="00F10AEE">
      <w:pPr>
        <w:jc w:val="both"/>
        <w:rPr>
          <w:lang w:val="en-GB" w:eastAsia="en-US"/>
        </w:rPr>
      </w:pPr>
      <w:r w:rsidRPr="003B026C">
        <w:rPr>
          <w:b/>
          <w:lang w:eastAsia="en-US"/>
        </w:rPr>
        <w:t>Proposal 7:</w:t>
      </w:r>
      <w:r w:rsidRPr="003B026C">
        <w:rPr>
          <w:lang w:eastAsia="en-US"/>
        </w:rPr>
        <w:t xml:space="preserve"> Test </w:t>
      </w:r>
      <w:r>
        <w:rPr>
          <w:lang w:eastAsia="en-US"/>
        </w:rPr>
        <w:t>In-band Emissions</w:t>
      </w:r>
      <w:r w:rsidRPr="003B026C">
        <w:rPr>
          <w:lang w:eastAsia="en-US"/>
        </w:rPr>
        <w:t xml:space="preserve"> PUCCH for DFT-s-OFDM and CP-OFDM with Format 1a / 1b.</w:t>
      </w:r>
    </w:p>
    <w:p w14:paraId="59F9116D" w14:textId="274886CE" w:rsidR="00F10AEE" w:rsidRPr="003B026C" w:rsidRDefault="00F10AEE" w:rsidP="00F10AEE">
      <w:pPr>
        <w:pStyle w:val="berschrift2"/>
        <w:rPr>
          <w:rFonts w:cs="Arial"/>
          <w:lang w:val="en-US"/>
        </w:rPr>
      </w:pPr>
      <w:r w:rsidRPr="003B026C">
        <w:rPr>
          <w:rFonts w:cs="Arial"/>
          <w:lang w:val="en-US"/>
        </w:rPr>
        <w:t xml:space="preserve">Downlink configuration for </w:t>
      </w:r>
      <w:r>
        <w:rPr>
          <w:rFonts w:cs="Arial"/>
          <w:lang w:val="en-US"/>
        </w:rPr>
        <w:t>In-band Emissions</w:t>
      </w:r>
      <w:r w:rsidRPr="003B026C">
        <w:rPr>
          <w:rFonts w:cs="Arial"/>
          <w:lang w:val="en-US"/>
        </w:rPr>
        <w:t xml:space="preserve"> PUCCH</w:t>
      </w:r>
    </w:p>
    <w:p w14:paraId="431E6235" w14:textId="25BFC48B" w:rsidR="00F10AEE" w:rsidRPr="003B026C" w:rsidRDefault="00F10AEE" w:rsidP="00F10AEE">
      <w:pPr>
        <w:rPr>
          <w:lang w:eastAsia="en-US"/>
        </w:rPr>
      </w:pPr>
      <w:r w:rsidRPr="003B026C">
        <w:rPr>
          <w:lang w:eastAsia="en-US"/>
        </w:rPr>
        <w:t xml:space="preserve">In LTE, QPSK is applied as modulation for the downlink and RB allocation is partial. However, the </w:t>
      </w:r>
      <w:r>
        <w:rPr>
          <w:lang w:eastAsia="en-US"/>
        </w:rPr>
        <w:t>In-band Emissions</w:t>
      </w:r>
      <w:r w:rsidRPr="003B026C">
        <w:rPr>
          <w:lang w:eastAsia="en-US"/>
        </w:rPr>
        <w:t xml:space="preserve"> of PUCCH should not depend on the downlink allocation and therefore a specification of the downlink allocation is not required. </w:t>
      </w:r>
    </w:p>
    <w:p w14:paraId="7FAA5C66" w14:textId="7C296AAC" w:rsidR="00F10AEE" w:rsidRPr="003B026C" w:rsidRDefault="00F10AEE" w:rsidP="00F10AEE">
      <w:pPr>
        <w:rPr>
          <w:rFonts w:ascii="Times New Roman" w:hAnsi="Times New Roman" w:cs="Times New Roman"/>
          <w:sz w:val="20"/>
          <w:szCs w:val="20"/>
          <w:lang w:val="en-GB"/>
        </w:rPr>
      </w:pPr>
      <w:r w:rsidRPr="003B026C">
        <w:rPr>
          <w:b/>
          <w:lang w:eastAsia="en-US"/>
        </w:rPr>
        <w:t>Proposal 8</w:t>
      </w:r>
      <w:r w:rsidRPr="003B026C">
        <w:rPr>
          <w:lang w:eastAsia="en-US"/>
        </w:rPr>
        <w:t xml:space="preserve">: Do not specify a downlink allocation for </w:t>
      </w:r>
      <w:r>
        <w:rPr>
          <w:lang w:eastAsia="en-US"/>
        </w:rPr>
        <w:t>In-band Emissions</w:t>
      </w:r>
      <w:r w:rsidRPr="003B026C">
        <w:rPr>
          <w:lang w:eastAsia="en-US"/>
        </w:rPr>
        <w:t xml:space="preserve"> PUCCH. </w:t>
      </w:r>
    </w:p>
    <w:p w14:paraId="030CE0AA" w14:textId="07795568" w:rsidR="009B3EA0" w:rsidRPr="00F10AEE" w:rsidRDefault="009B3EA0" w:rsidP="00A802ED">
      <w:pPr>
        <w:jc w:val="both"/>
        <w:rPr>
          <w:lang w:val="en-GB" w:eastAsia="en-US"/>
        </w:rPr>
      </w:pPr>
    </w:p>
    <w:p w14:paraId="7F705E55" w14:textId="656C3BCF" w:rsidR="00AA56D9" w:rsidRPr="003B026C" w:rsidRDefault="00AA56D9" w:rsidP="00AA56D9">
      <w:pPr>
        <w:pStyle w:val="berschrift1"/>
        <w:rPr>
          <w:lang w:val="en-US"/>
        </w:rPr>
      </w:pPr>
      <w:r w:rsidRPr="003B026C">
        <w:rPr>
          <w:lang w:val="en-US"/>
        </w:rPr>
        <w:tab/>
        <w:t>Conclusion</w:t>
      </w:r>
    </w:p>
    <w:p w14:paraId="043F6814" w14:textId="26419CD1" w:rsidR="00AA56D9" w:rsidRPr="003B026C" w:rsidRDefault="00AA56D9" w:rsidP="00AA56D9">
      <w:pPr>
        <w:rPr>
          <w:lang w:eastAsia="en-US"/>
        </w:rPr>
      </w:pPr>
      <w:r w:rsidRPr="003B026C">
        <w:rPr>
          <w:lang w:eastAsia="en-US"/>
        </w:rPr>
        <w:t xml:space="preserve">To sum up, the following selection of test points is proposed for </w:t>
      </w:r>
      <w:r w:rsidR="00B848EE">
        <w:rPr>
          <w:lang w:eastAsia="en-US"/>
        </w:rPr>
        <w:t>In-band Emissions</w:t>
      </w:r>
      <w:r w:rsidRPr="003B026C">
        <w:rPr>
          <w:lang w:eastAsia="en-US"/>
        </w:rPr>
        <w:t xml:space="preserve"> in </w:t>
      </w:r>
      <w:r w:rsidR="0099013D">
        <w:rPr>
          <w:lang w:eastAsia="en-US"/>
        </w:rPr>
        <w:t>FR2</w:t>
      </w:r>
      <w:r w:rsidRPr="003B026C">
        <w:rPr>
          <w:lang w:eastAsia="en-US"/>
        </w:rPr>
        <w:t>:</w:t>
      </w:r>
    </w:p>
    <w:p w14:paraId="1172B584" w14:textId="740043AF" w:rsidR="00062ECE" w:rsidRDefault="00062ECE" w:rsidP="00062ECE">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Normal for </w:t>
      </w:r>
      <w:r w:rsidR="00B848EE">
        <w:rPr>
          <w:lang w:eastAsia="en-US"/>
        </w:rPr>
        <w:t>In-band Emissions</w:t>
      </w:r>
      <w:r>
        <w:rPr>
          <w:lang w:eastAsia="en-US"/>
        </w:rPr>
        <w:t xml:space="preserve"> in </w:t>
      </w:r>
      <w:r w:rsidR="0099013D">
        <w:rPr>
          <w:lang w:eastAsia="en-US"/>
        </w:rPr>
        <w:t>FR2</w:t>
      </w:r>
      <w:r>
        <w:rPr>
          <w:lang w:eastAsia="en-US"/>
        </w:rPr>
        <w:t>.</w:t>
      </w:r>
    </w:p>
    <w:p w14:paraId="0908A20F" w14:textId="21CD0FA0" w:rsidR="00062ECE" w:rsidRDefault="00062ECE" w:rsidP="00062ECE">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SCS for </w:t>
      </w:r>
      <w:r w:rsidR="00B848EE">
        <w:rPr>
          <w:lang w:eastAsia="en-US"/>
        </w:rPr>
        <w:t>In-band Emissions</w:t>
      </w:r>
      <w:r>
        <w:rPr>
          <w:lang w:eastAsia="en-US"/>
        </w:rPr>
        <w:t xml:space="preserve"> in </w:t>
      </w:r>
      <w:r w:rsidR="0099013D">
        <w:rPr>
          <w:lang w:eastAsia="en-US"/>
        </w:rPr>
        <w:t>FR2</w:t>
      </w:r>
      <w:r>
        <w:rPr>
          <w:lang w:eastAsia="en-US"/>
        </w:rPr>
        <w:t>.</w:t>
      </w:r>
    </w:p>
    <w:p w14:paraId="38D51DD4" w14:textId="269B142E" w:rsidR="00062ECE" w:rsidRDefault="00062ECE" w:rsidP="00062ECE">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w:t>
      </w:r>
      <w:r w:rsidR="00B848EE">
        <w:rPr>
          <w:lang w:eastAsia="en-US"/>
        </w:rPr>
        <w:t>In-band Emissions</w:t>
      </w:r>
      <w:r>
        <w:rPr>
          <w:lang w:eastAsia="en-US"/>
        </w:rPr>
        <w:t xml:space="preserve"> for Low range, Mid range, and High range frequencies in </w:t>
      </w:r>
      <w:r w:rsidR="0099013D">
        <w:rPr>
          <w:lang w:eastAsia="en-US"/>
        </w:rPr>
        <w:t>FR2</w:t>
      </w:r>
      <w:r>
        <w:rPr>
          <w:lang w:eastAsia="en-US"/>
        </w:rPr>
        <w:t>.</w:t>
      </w:r>
    </w:p>
    <w:p w14:paraId="78BCDB0A" w14:textId="2E82E336" w:rsidR="00B848EE" w:rsidRPr="003B026C" w:rsidRDefault="00B848EE" w:rsidP="00B848EE">
      <w:pPr>
        <w:jc w:val="both"/>
        <w:rPr>
          <w:lang w:eastAsia="en-US"/>
        </w:rPr>
      </w:pPr>
      <w:r w:rsidRPr="003B026C">
        <w:rPr>
          <w:b/>
          <w:lang w:eastAsia="en-US"/>
        </w:rPr>
        <w:t>Proposal 4:</w:t>
      </w:r>
      <w:r w:rsidRPr="003B026C">
        <w:rPr>
          <w:lang w:eastAsia="en-US"/>
        </w:rPr>
        <w:t xml:space="preserve"> Test </w:t>
      </w:r>
      <w:r>
        <w:rPr>
          <w:lang w:eastAsia="en-US"/>
        </w:rPr>
        <w:t>In-band Emissions</w:t>
      </w:r>
      <w:r w:rsidRPr="003B026C">
        <w:rPr>
          <w:lang w:eastAsia="en-US"/>
        </w:rPr>
        <w:t xml:space="preserve"> for </w:t>
      </w:r>
      <w:r>
        <w:rPr>
          <w:lang w:eastAsia="en-US"/>
        </w:rPr>
        <w:t>Lowest, Mid and Highest</w:t>
      </w:r>
      <w:r w:rsidRPr="003B026C">
        <w:rPr>
          <w:lang w:eastAsia="en-US"/>
        </w:rPr>
        <w:t xml:space="preserve"> channel bandwidth in </w:t>
      </w:r>
      <w:r w:rsidR="0099013D">
        <w:rPr>
          <w:lang w:eastAsia="en-US"/>
        </w:rPr>
        <w:t>FR2</w:t>
      </w:r>
      <w:r w:rsidRPr="003B026C">
        <w:rPr>
          <w:lang w:eastAsia="en-US"/>
        </w:rPr>
        <w:t>.</w:t>
      </w:r>
    </w:p>
    <w:p w14:paraId="310BC0B0" w14:textId="204C1694" w:rsidR="003361B0" w:rsidRDefault="003361B0" w:rsidP="003361B0">
      <w:pPr>
        <w:rPr>
          <w:lang w:eastAsia="en-US"/>
        </w:rPr>
      </w:pPr>
      <w:r w:rsidRPr="003B026C">
        <w:rPr>
          <w:b/>
          <w:lang w:eastAsia="en-US"/>
        </w:rPr>
        <w:t>Proposal 5:</w:t>
      </w:r>
      <w:r w:rsidRPr="003B026C">
        <w:rPr>
          <w:lang w:eastAsia="en-US"/>
        </w:rPr>
        <w:t xml:space="preserve"> Test </w:t>
      </w:r>
      <w:r>
        <w:rPr>
          <w:lang w:eastAsia="en-US"/>
        </w:rPr>
        <w:t xml:space="preserve">In-band Emissions with DFT-s-OFDM </w:t>
      </w:r>
      <w:r w:rsidR="00553618">
        <w:rPr>
          <w:lang w:eastAsia="en-US"/>
        </w:rPr>
        <w:t>PI/2 BSPK</w:t>
      </w:r>
      <w:r>
        <w:rPr>
          <w:lang w:eastAsia="en-US"/>
        </w:rPr>
        <w:t xml:space="preserve"> and CP-OFDM QPSK in FR2.</w:t>
      </w:r>
    </w:p>
    <w:p w14:paraId="1953CCE5" w14:textId="77777777" w:rsidR="00695595" w:rsidRPr="003B026C" w:rsidRDefault="00695595" w:rsidP="00695595">
      <w:pPr>
        <w:rPr>
          <w:ins w:id="21" w:author="Autor"/>
          <w:lang w:eastAsia="en-US"/>
        </w:rPr>
      </w:pPr>
      <w:ins w:id="22" w:author="Autor">
        <w:r w:rsidRPr="003B026C">
          <w:rPr>
            <w:b/>
            <w:lang w:eastAsia="en-US"/>
          </w:rPr>
          <w:t>Proposal 6</w:t>
        </w:r>
        <w:r w:rsidRPr="003B026C">
          <w:rPr>
            <w:lang w:eastAsia="en-US"/>
          </w:rPr>
          <w:t xml:space="preserve">: </w:t>
        </w:r>
        <w:r>
          <w:rPr>
            <w:lang w:eastAsia="en-US"/>
          </w:rPr>
          <w:t>For PC1, t</w:t>
        </w:r>
        <w:r w:rsidRPr="003B026C">
          <w:rPr>
            <w:lang w:eastAsia="en-US"/>
          </w:rPr>
          <w:t xml:space="preserve">est </w:t>
        </w:r>
        <w:r>
          <w:rPr>
            <w:lang w:eastAsia="en-US"/>
          </w:rPr>
          <w:t xml:space="preserve">Carrier Leakage in FR2 with Inner_16RB_Left_Region2. In case the signaled carrier position is at Inner_16RB_Left_Region2, use Inner_16RB_Right_Region2. </w:t>
        </w:r>
        <w:r>
          <w:rPr>
            <w:lang w:eastAsia="en-US"/>
          </w:rPr>
          <w:br/>
        </w:r>
        <w:r>
          <w:rPr>
            <w:lang w:eastAsia="en-US"/>
          </w:rPr>
          <w:lastRenderedPageBreak/>
          <w:t>For PC2, PC3, and PC4, t</w:t>
        </w:r>
        <w:r w:rsidRPr="003B026C">
          <w:rPr>
            <w:lang w:eastAsia="en-US"/>
          </w:rPr>
          <w:t xml:space="preserve">est </w:t>
        </w:r>
        <w:r>
          <w:rPr>
            <w:lang w:eastAsia="en-US"/>
          </w:rPr>
          <w:t xml:space="preserve">Carrier Leakage in FR2 with Inner_4RB_Left. In case the signaled carrier position is at Inner_4RB_Left, use Inner_4RB_Right. </w:t>
        </w:r>
      </w:ins>
    </w:p>
    <w:p w14:paraId="6E791534" w14:textId="437C79A7" w:rsidR="00B848EE" w:rsidRPr="003B026C" w:rsidRDefault="00B848EE" w:rsidP="00B848EE">
      <w:pPr>
        <w:rPr>
          <w:lang w:eastAsia="en-US"/>
        </w:rPr>
      </w:pPr>
      <w:del w:id="23" w:author="Autor">
        <w:r w:rsidRPr="003B026C" w:rsidDel="00695595">
          <w:rPr>
            <w:b/>
            <w:lang w:eastAsia="en-US"/>
          </w:rPr>
          <w:delText>Proposal 6</w:delText>
        </w:r>
        <w:r w:rsidRPr="003B026C" w:rsidDel="00695595">
          <w:rPr>
            <w:lang w:eastAsia="en-US"/>
          </w:rPr>
          <w:delText xml:space="preserve">: Test </w:delText>
        </w:r>
        <w:r w:rsidDel="00695595">
          <w:rPr>
            <w:lang w:eastAsia="en-US"/>
          </w:rPr>
          <w:delText>In-band Emissions with Inner_1</w:delText>
        </w:r>
        <w:r w:rsidR="004459C5" w:rsidDel="00695595">
          <w:rPr>
            <w:lang w:eastAsia="en-US"/>
          </w:rPr>
          <w:delText>5</w:delText>
        </w:r>
        <w:r w:rsidDel="00695595">
          <w:rPr>
            <w:lang w:eastAsia="en-US"/>
          </w:rPr>
          <w:delText>RB_Left and Inner_1</w:delText>
        </w:r>
        <w:r w:rsidR="004459C5" w:rsidDel="00695595">
          <w:rPr>
            <w:lang w:eastAsia="en-US"/>
          </w:rPr>
          <w:delText>5</w:delText>
        </w:r>
        <w:r w:rsidDel="00695595">
          <w:rPr>
            <w:lang w:eastAsia="en-US"/>
          </w:rPr>
          <w:delText>RB_Right</w:delText>
        </w:r>
        <w:r w:rsidR="003361B0" w:rsidDel="00695595">
          <w:rPr>
            <w:lang w:eastAsia="en-US"/>
          </w:rPr>
          <w:delText xml:space="preserve"> in FR2</w:delText>
        </w:r>
        <w:r w:rsidDel="00695595">
          <w:rPr>
            <w:lang w:eastAsia="en-US"/>
          </w:rPr>
          <w:delText xml:space="preserve">. </w:delText>
        </w:r>
      </w:del>
    </w:p>
    <w:p w14:paraId="43524548" w14:textId="3E42D6E2" w:rsidR="00190FD0" w:rsidRPr="003B026C" w:rsidRDefault="00190FD0" w:rsidP="00190FD0">
      <w:pPr>
        <w:jc w:val="both"/>
        <w:rPr>
          <w:lang w:val="en-GB" w:eastAsia="en-US"/>
        </w:rPr>
      </w:pPr>
      <w:r w:rsidRPr="003B026C">
        <w:rPr>
          <w:b/>
          <w:lang w:eastAsia="en-US"/>
        </w:rPr>
        <w:t>Proposal 7:</w:t>
      </w:r>
      <w:r w:rsidRPr="003B026C">
        <w:rPr>
          <w:lang w:eastAsia="en-US"/>
        </w:rPr>
        <w:t xml:space="preserve"> Test </w:t>
      </w:r>
      <w:r>
        <w:rPr>
          <w:lang w:eastAsia="en-US"/>
        </w:rPr>
        <w:t>In-band Emissions</w:t>
      </w:r>
      <w:r w:rsidRPr="003B026C">
        <w:rPr>
          <w:lang w:eastAsia="en-US"/>
        </w:rPr>
        <w:t xml:space="preserve"> PUCCH for DFT-s-OFDM and CP-OFDM </w:t>
      </w:r>
      <w:r w:rsidR="000D2C62">
        <w:rPr>
          <w:lang w:eastAsia="en-US"/>
        </w:rPr>
        <w:t xml:space="preserve">with </w:t>
      </w:r>
      <w:r w:rsidRPr="003B026C">
        <w:rPr>
          <w:lang w:eastAsia="en-US"/>
        </w:rPr>
        <w:t>Format 1a / 1b.</w:t>
      </w:r>
    </w:p>
    <w:p w14:paraId="3D631C83" w14:textId="77777777" w:rsidR="00190FD0" w:rsidRPr="003B026C" w:rsidRDefault="00190FD0" w:rsidP="00190FD0">
      <w:pPr>
        <w:rPr>
          <w:rFonts w:ascii="Times New Roman" w:hAnsi="Times New Roman" w:cs="Times New Roman"/>
          <w:sz w:val="20"/>
          <w:szCs w:val="20"/>
          <w:lang w:val="en-GB"/>
        </w:rPr>
      </w:pPr>
      <w:r w:rsidRPr="003B026C">
        <w:rPr>
          <w:b/>
          <w:lang w:eastAsia="en-US"/>
        </w:rPr>
        <w:t>Proposal 8</w:t>
      </w:r>
      <w:r w:rsidRPr="003B026C">
        <w:rPr>
          <w:lang w:eastAsia="en-US"/>
        </w:rPr>
        <w:t xml:space="preserve">: Do not specify a downlink allocation for </w:t>
      </w:r>
      <w:r>
        <w:rPr>
          <w:lang w:eastAsia="en-US"/>
        </w:rPr>
        <w:t>In-band Emissions</w:t>
      </w:r>
      <w:r w:rsidRPr="003B026C">
        <w:rPr>
          <w:lang w:eastAsia="en-US"/>
        </w:rPr>
        <w:t xml:space="preserve"> PUCCH. </w:t>
      </w:r>
    </w:p>
    <w:p w14:paraId="127FB6B7" w14:textId="77777777" w:rsidR="00062ECE" w:rsidRPr="00190FD0" w:rsidRDefault="00062ECE" w:rsidP="00062ECE">
      <w:pPr>
        <w:rPr>
          <w:lang w:val="en-GB" w:eastAsia="en-US"/>
        </w:rPr>
      </w:pPr>
    </w:p>
    <w:p w14:paraId="7C0BB37C" w14:textId="2043C0FB" w:rsidR="00AA56D9" w:rsidRPr="003B026C" w:rsidRDefault="00AA56D9" w:rsidP="00AA56D9">
      <w:pPr>
        <w:pStyle w:val="berschrift1"/>
        <w:rPr>
          <w:lang w:val="en-US"/>
        </w:rPr>
      </w:pPr>
      <w:r w:rsidRPr="003B026C">
        <w:rPr>
          <w:lang w:val="en-US"/>
        </w:rPr>
        <w:tab/>
        <w:t>Number of test points</w:t>
      </w:r>
    </w:p>
    <w:p w14:paraId="1B3DA604" w14:textId="7E09A45D" w:rsidR="00AA56D9" w:rsidRDefault="00AA56D9" w:rsidP="00AA56D9">
      <w:r w:rsidRPr="003B026C">
        <w:t xml:space="preserve">In this document several proposals have been stated for the configuration parameters. In all of cases the analysis has been focused on reducing testing time without losing coverage in UE testing for NR </w:t>
      </w:r>
      <w:r w:rsidR="0099013D">
        <w:t>FR2</w:t>
      </w:r>
      <w:r w:rsidRPr="003B026C">
        <w:t>.</w:t>
      </w:r>
    </w:p>
    <w:p w14:paraId="70E66A26" w14:textId="2B576015" w:rsidR="00330840" w:rsidRPr="003B026C" w:rsidRDefault="00330840" w:rsidP="00330840">
      <w:r w:rsidRPr="003B026C">
        <w:t>PUSCH:</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9"/>
        <w:gridCol w:w="1099"/>
        <w:gridCol w:w="1104"/>
        <w:gridCol w:w="945"/>
        <w:gridCol w:w="1047"/>
      </w:tblGrid>
      <w:tr w:rsidR="00AA56D9" w:rsidRPr="003B026C" w14:paraId="61F75623" w14:textId="77777777" w:rsidTr="00330840">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1"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330840">
        <w:trPr>
          <w:jc w:val="center"/>
        </w:trPr>
        <w:tc>
          <w:tcPr>
            <w:tcW w:w="1057" w:type="pct"/>
          </w:tcPr>
          <w:p w14:paraId="68B0568D" w14:textId="77777777" w:rsidR="00AA56D9" w:rsidRPr="003B026C" w:rsidRDefault="00AA56D9"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21" w:type="pct"/>
          </w:tcPr>
          <w:p w14:paraId="4FF55742" w14:textId="52B1C6F8"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92" w:type="pct"/>
          </w:tcPr>
          <w:p w14:paraId="1221585E" w14:textId="4F583DA0" w:rsidR="00AA56D9" w:rsidRPr="003B026C" w:rsidRDefault="00B848E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1B570F3B" w:rsidR="00AA56D9" w:rsidRPr="003B026C" w:rsidRDefault="00A34221"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4</w:t>
            </w:r>
          </w:p>
        </w:tc>
        <w:tc>
          <w:tcPr>
            <w:tcW w:w="754" w:type="pct"/>
          </w:tcPr>
          <w:p w14:paraId="2AB05E78" w14:textId="462B3520" w:rsidR="00AA56D9" w:rsidRPr="003B026C" w:rsidRDefault="00A34221"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36</w:t>
            </w:r>
          </w:p>
        </w:tc>
      </w:tr>
    </w:tbl>
    <w:p w14:paraId="0A060F20" w14:textId="77777777" w:rsidR="00330840" w:rsidRDefault="00330840" w:rsidP="00330840"/>
    <w:p w14:paraId="0FA75307" w14:textId="06A6EB44" w:rsidR="00330840" w:rsidRPr="003B026C" w:rsidRDefault="00330840" w:rsidP="00330840">
      <w:r w:rsidRPr="003B026C">
        <w:t>PUCCH:</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047"/>
        <w:gridCol w:w="986"/>
        <w:gridCol w:w="1118"/>
        <w:gridCol w:w="1189"/>
      </w:tblGrid>
      <w:tr w:rsidR="00330840" w:rsidRPr="003B026C" w14:paraId="3C3D94ED" w14:textId="77777777" w:rsidTr="00944A87">
        <w:trPr>
          <w:trHeight w:val="714"/>
          <w:jc w:val="center"/>
        </w:trPr>
        <w:tc>
          <w:tcPr>
            <w:tcW w:w="1035" w:type="pct"/>
          </w:tcPr>
          <w:p w14:paraId="2128F854"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3BCB7E9D"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01" w:type="pct"/>
          </w:tcPr>
          <w:p w14:paraId="08C52D8C"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39" w:type="pct"/>
          </w:tcPr>
          <w:p w14:paraId="0F71058A"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696" w:type="pct"/>
          </w:tcPr>
          <w:p w14:paraId="7DEE4304"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789" w:type="pct"/>
            <w:shd w:val="clear" w:color="auto" w:fill="auto"/>
          </w:tcPr>
          <w:p w14:paraId="388DE006"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(format and waveform)</w:t>
            </w:r>
          </w:p>
        </w:tc>
        <w:tc>
          <w:tcPr>
            <w:tcW w:w="839" w:type="pct"/>
          </w:tcPr>
          <w:p w14:paraId="35D80B7D"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330840" w:rsidRPr="003B026C" w14:paraId="4F4D0AD5" w14:textId="77777777" w:rsidTr="00944A87">
        <w:trPr>
          <w:jc w:val="center"/>
        </w:trPr>
        <w:tc>
          <w:tcPr>
            <w:tcW w:w="1035" w:type="pct"/>
          </w:tcPr>
          <w:p w14:paraId="21870BC3" w14:textId="77777777" w:rsidR="00330840" w:rsidRPr="003B026C" w:rsidRDefault="00330840" w:rsidP="00944A87">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01" w:type="pct"/>
          </w:tcPr>
          <w:p w14:paraId="54DAEC24" w14:textId="77777777" w:rsidR="00330840" w:rsidRPr="003B026C" w:rsidRDefault="00330840" w:rsidP="00944A87">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39" w:type="pct"/>
          </w:tcPr>
          <w:p w14:paraId="6DA1F2AC" w14:textId="4C9252BA" w:rsidR="00330840" w:rsidRPr="003B026C" w:rsidRDefault="00330840" w:rsidP="00944A87">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696" w:type="pct"/>
          </w:tcPr>
          <w:p w14:paraId="78E7A944" w14:textId="61A3A577" w:rsidR="00330840" w:rsidRPr="003B026C" w:rsidRDefault="00330840" w:rsidP="00944A87">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789" w:type="pct"/>
            <w:shd w:val="clear" w:color="auto" w:fill="auto"/>
          </w:tcPr>
          <w:p w14:paraId="6A558E69" w14:textId="77777777" w:rsidR="00330840" w:rsidRPr="003B026C" w:rsidRDefault="00330840" w:rsidP="00944A87">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839" w:type="pct"/>
          </w:tcPr>
          <w:p w14:paraId="6F4543F5" w14:textId="4D0C6BA5" w:rsidR="00330840" w:rsidRPr="003B026C" w:rsidRDefault="00330840" w:rsidP="00944A87">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18</w:t>
            </w:r>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24" w:name="_Ref473660868"/>
      <w:bookmarkStart w:id="25" w:name="_Ref473660708"/>
      <w:bookmarkStart w:id="26" w:name="OLE_LINK6"/>
      <w:bookmarkStart w:id="27" w:name="OLE_LINK7"/>
      <w:r w:rsidRPr="003B026C">
        <w:rPr>
          <w:rFonts w:cs="Arial"/>
          <w:lang w:val="en-US"/>
        </w:rPr>
        <w:t>References</w:t>
      </w:r>
    </w:p>
    <w:p w14:paraId="6AED9EF5" w14:textId="65EF196B" w:rsidR="00E446E8" w:rsidRPr="003B026C" w:rsidRDefault="0006182D" w:rsidP="00E446E8">
      <w:pPr>
        <w:pStyle w:val="Listenabsatz"/>
        <w:numPr>
          <w:ilvl w:val="0"/>
          <w:numId w:val="46"/>
        </w:numPr>
        <w:spacing w:after="0" w:line="240" w:lineRule="auto"/>
        <w:rPr>
          <w:lang w:val="en-GB"/>
        </w:rPr>
      </w:pPr>
      <w:r>
        <w:rPr>
          <w:lang w:val="en-GB"/>
        </w:rPr>
        <w:t>TS 38.101-2</w:t>
      </w:r>
      <w:r w:rsidR="00062ECE">
        <w:rPr>
          <w:lang w:val="en-GB"/>
        </w:rPr>
        <w:t xml:space="preserve"> V15.2.0 ,</w:t>
      </w:r>
      <w:r w:rsidR="004F7D33" w:rsidRPr="003B026C">
        <w:rPr>
          <w:noProof/>
          <w:lang w:val="en-US"/>
        </w:rPr>
        <w:t xml:space="preserve"> </w:t>
      </w:r>
      <w:r w:rsidR="00E446E8" w:rsidRPr="003B026C">
        <w:rPr>
          <w:lang w:val="en-GB"/>
        </w:rPr>
        <w:t xml:space="preserve">3GPP TSG RAN WG4, </w:t>
      </w:r>
      <w:r w:rsidR="00062ECE">
        <w:rPr>
          <w:lang w:val="en-GB"/>
        </w:rPr>
        <w:t>June</w:t>
      </w:r>
      <w:r w:rsidR="00E446E8" w:rsidRPr="003B026C">
        <w:rPr>
          <w:lang w:val="en-GB"/>
        </w:rPr>
        <w:t xml:space="preserve"> 2018</w:t>
      </w:r>
    </w:p>
    <w:bookmarkEnd w:id="24"/>
    <w:bookmarkEnd w:id="25"/>
    <w:bookmarkEnd w:id="26"/>
    <w:bookmarkEnd w:id="27"/>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99326" w14:textId="77777777" w:rsidR="00057CAE" w:rsidRDefault="00057CAE" w:rsidP="00371D7D">
      <w:r>
        <w:separator/>
      </w:r>
    </w:p>
  </w:endnote>
  <w:endnote w:type="continuationSeparator" w:id="0">
    <w:p w14:paraId="35205551" w14:textId="77777777" w:rsidR="00057CAE" w:rsidRDefault="00057CAE"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B61684E"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E36A7E">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A6480" w14:textId="77777777" w:rsidR="00057CAE" w:rsidRDefault="00057CAE" w:rsidP="00371D7D">
      <w:r>
        <w:separator/>
      </w:r>
    </w:p>
  </w:footnote>
  <w:footnote w:type="continuationSeparator" w:id="0">
    <w:p w14:paraId="66563BE5" w14:textId="77777777" w:rsidR="00057CAE" w:rsidRDefault="00057CAE"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57CAE"/>
    <w:rsid w:val="0006182D"/>
    <w:rsid w:val="0006221F"/>
    <w:rsid w:val="00062ECE"/>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2C62"/>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0FD0"/>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1C27"/>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5F8"/>
    <w:rsid w:val="002947A5"/>
    <w:rsid w:val="002965D4"/>
    <w:rsid w:val="00296747"/>
    <w:rsid w:val="002971B6"/>
    <w:rsid w:val="00297831"/>
    <w:rsid w:val="002A02DF"/>
    <w:rsid w:val="002A06EC"/>
    <w:rsid w:val="002A134F"/>
    <w:rsid w:val="002A2AB2"/>
    <w:rsid w:val="002A5E41"/>
    <w:rsid w:val="002A659B"/>
    <w:rsid w:val="002B111A"/>
    <w:rsid w:val="002B3203"/>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4F1"/>
    <w:rsid w:val="00305C89"/>
    <w:rsid w:val="00305D94"/>
    <w:rsid w:val="00306245"/>
    <w:rsid w:val="003112E8"/>
    <w:rsid w:val="0031299F"/>
    <w:rsid w:val="00315F9F"/>
    <w:rsid w:val="00316376"/>
    <w:rsid w:val="00316F3F"/>
    <w:rsid w:val="003200D8"/>
    <w:rsid w:val="0032672D"/>
    <w:rsid w:val="003300C3"/>
    <w:rsid w:val="00330686"/>
    <w:rsid w:val="00330840"/>
    <w:rsid w:val="003321C2"/>
    <w:rsid w:val="00332D69"/>
    <w:rsid w:val="003344C4"/>
    <w:rsid w:val="00334F04"/>
    <w:rsid w:val="003361B0"/>
    <w:rsid w:val="003434B3"/>
    <w:rsid w:val="00344B2B"/>
    <w:rsid w:val="0035204A"/>
    <w:rsid w:val="0036038D"/>
    <w:rsid w:val="003607C5"/>
    <w:rsid w:val="003608E0"/>
    <w:rsid w:val="003660C7"/>
    <w:rsid w:val="003664A2"/>
    <w:rsid w:val="0036710D"/>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9C5"/>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5FB1"/>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0BCD"/>
    <w:rsid w:val="00521C12"/>
    <w:rsid w:val="0052278C"/>
    <w:rsid w:val="005242EF"/>
    <w:rsid w:val="005247E8"/>
    <w:rsid w:val="0052481A"/>
    <w:rsid w:val="00524CE0"/>
    <w:rsid w:val="00525441"/>
    <w:rsid w:val="0052636F"/>
    <w:rsid w:val="00533FBD"/>
    <w:rsid w:val="00534096"/>
    <w:rsid w:val="005346EC"/>
    <w:rsid w:val="005356CB"/>
    <w:rsid w:val="005374EC"/>
    <w:rsid w:val="00537AA4"/>
    <w:rsid w:val="00542862"/>
    <w:rsid w:val="005430C7"/>
    <w:rsid w:val="005466D7"/>
    <w:rsid w:val="00551E7D"/>
    <w:rsid w:val="00552E60"/>
    <w:rsid w:val="005535D7"/>
    <w:rsid w:val="00553618"/>
    <w:rsid w:val="0055483C"/>
    <w:rsid w:val="00557539"/>
    <w:rsid w:val="005625F8"/>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0B5F"/>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595"/>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3648"/>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4543"/>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56AF"/>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013D"/>
    <w:rsid w:val="009926B6"/>
    <w:rsid w:val="009943F3"/>
    <w:rsid w:val="0099496E"/>
    <w:rsid w:val="009955B7"/>
    <w:rsid w:val="00997680"/>
    <w:rsid w:val="009A1270"/>
    <w:rsid w:val="009A1EE3"/>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4221"/>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12FE"/>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EDA"/>
    <w:rsid w:val="00AE376A"/>
    <w:rsid w:val="00AE4566"/>
    <w:rsid w:val="00AF0048"/>
    <w:rsid w:val="00AF2B58"/>
    <w:rsid w:val="00AF3ECB"/>
    <w:rsid w:val="00AF4D77"/>
    <w:rsid w:val="00AF60AE"/>
    <w:rsid w:val="00AF6DBB"/>
    <w:rsid w:val="00B050D3"/>
    <w:rsid w:val="00B05ACB"/>
    <w:rsid w:val="00B05B25"/>
    <w:rsid w:val="00B06D3E"/>
    <w:rsid w:val="00B11E41"/>
    <w:rsid w:val="00B13078"/>
    <w:rsid w:val="00B130F2"/>
    <w:rsid w:val="00B1538B"/>
    <w:rsid w:val="00B1788D"/>
    <w:rsid w:val="00B206F3"/>
    <w:rsid w:val="00B20B88"/>
    <w:rsid w:val="00B2126A"/>
    <w:rsid w:val="00B240D0"/>
    <w:rsid w:val="00B24C0E"/>
    <w:rsid w:val="00B277E9"/>
    <w:rsid w:val="00B27923"/>
    <w:rsid w:val="00B30F45"/>
    <w:rsid w:val="00B319AF"/>
    <w:rsid w:val="00B31F06"/>
    <w:rsid w:val="00B337D5"/>
    <w:rsid w:val="00B35629"/>
    <w:rsid w:val="00B37C19"/>
    <w:rsid w:val="00B413A7"/>
    <w:rsid w:val="00B42131"/>
    <w:rsid w:val="00B47419"/>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848EE"/>
    <w:rsid w:val="00B92991"/>
    <w:rsid w:val="00B92F4B"/>
    <w:rsid w:val="00B96064"/>
    <w:rsid w:val="00B9692F"/>
    <w:rsid w:val="00B97827"/>
    <w:rsid w:val="00BA1072"/>
    <w:rsid w:val="00BA2927"/>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3807"/>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85"/>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6B2D"/>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6A7E"/>
    <w:rsid w:val="00E37E67"/>
    <w:rsid w:val="00E4048A"/>
    <w:rsid w:val="00E408CF"/>
    <w:rsid w:val="00E41569"/>
    <w:rsid w:val="00E41929"/>
    <w:rsid w:val="00E42128"/>
    <w:rsid w:val="00E430A2"/>
    <w:rsid w:val="00E446E8"/>
    <w:rsid w:val="00E45AA7"/>
    <w:rsid w:val="00E50120"/>
    <w:rsid w:val="00E51BAD"/>
    <w:rsid w:val="00E52D1B"/>
    <w:rsid w:val="00E5457D"/>
    <w:rsid w:val="00E60F88"/>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4C48"/>
    <w:rsid w:val="00ED533B"/>
    <w:rsid w:val="00ED5892"/>
    <w:rsid w:val="00EE0AC3"/>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0AEE"/>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6A64"/>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95595"/>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FDDFA-33DD-43DD-A44F-5427B6C14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1840</Words>
  <Characters>10492</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12308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2018-10-02T20:36:00Z</dcterms:created>
  <dcterms:modified xsi:type="dcterms:W3CDTF">2020-10-30T12:44:00Z</dcterms:modified>
  <cp:category/>
</cp:coreProperties>
</file>